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S6-245173</w:t>
      </w:r>
      <w:bookmarkStart w:id="44" w:name="_GoBack"/>
      <w:bookmarkEnd w:id="44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>(revision of S6-245xxx)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pCR on DC application profiles </w:t>
      </w:r>
      <w:r>
        <w:rPr>
          <w:rFonts w:hint="eastAsia" w:ascii="Arial" w:hAnsi="Arial" w:eastAsia="宋体" w:cs="Arial"/>
          <w:b/>
          <w:bCs/>
          <w:lang w:val="en-US" w:eastAsia="zh-CN"/>
        </w:rPr>
        <w:t>updat</w:t>
      </w:r>
      <w:r>
        <w:rPr>
          <w:rFonts w:hint="eastAsia" w:ascii="Arial" w:hAnsi="Arial" w:cs="Arial"/>
          <w:b/>
          <w:bCs/>
        </w:rPr>
        <w:t>ing on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v0.2.0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rFonts w:hint="eastAsia" w:eastAsia="宋体"/>
          <w:lang w:val="en-US" w:eastAsia="zh-CN"/>
        </w:rPr>
        <w:t xml:space="preserve">This pCR proposes the procedure and information flows of DC application profiles updating on UE. 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>Add the procedure and information flows of DC application profiles updating on UE.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27474"/>
      <w:bookmarkStart w:id="1" w:name="_Toc129708869"/>
      <w:bookmarkStart w:id="2" w:name="_Toc14473"/>
      <w:bookmarkStart w:id="3" w:name="_Toc15061"/>
      <w:bookmarkStart w:id="4" w:name="_Toc168957986"/>
      <w:bookmarkStart w:id="5" w:name="_Toc15136"/>
      <w:bookmarkStart w:id="6" w:name="_Toc28970"/>
      <w:bookmarkStart w:id="7" w:name="_Toc25793"/>
      <w:bookmarkStart w:id="8" w:name="_Toc14859"/>
      <w:bookmarkStart w:id="9" w:name="_Toc2253"/>
      <w:bookmarkStart w:id="10" w:name="_Toc16828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22.261: "Service requirements for the 5G system".</w:t>
      </w:r>
    </w:p>
    <w:p>
      <w:pPr>
        <w:pStyle w:val="57"/>
      </w:pP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>
      <w:pPr>
        <w:pStyle w:val="57"/>
        <w:rPr>
          <w:ins w:id="0" w:author="liuyue241106" w:date="2024-11-07T21:08:32Z"/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26.114: "IP Multimedia Subsystem (IMS); Multimedia Telephony; Media handling and interaction"</w:t>
      </w:r>
    </w:p>
    <w:p>
      <w:pPr>
        <w:keepLines/>
        <w:ind w:left="1702" w:hanging="1418"/>
        <w:rPr>
          <w:ins w:id="1" w:author="liuyue241106" w:date="2024-11-07T21:08:37Z"/>
          <w:lang w:val="en-US" w:eastAsia="zh-CN"/>
        </w:rPr>
      </w:pPr>
      <w:ins w:id="2" w:author="liuyue241106" w:date="2024-11-07T21:08:34Z">
        <w:r>
          <w:rPr>
            <w:rFonts w:hint="eastAsia"/>
            <w:lang w:val="en-US" w:eastAsia="zh-CN"/>
          </w:rPr>
          <w:t>[</w:t>
        </w:r>
      </w:ins>
      <w:ins w:id="3" w:author="liuyue241106" w:date="2024-11-07T21:08:46Z">
        <w:r>
          <w:rPr>
            <w:rFonts w:hint="eastAsia"/>
            <w:lang w:val="en-US" w:eastAsia="zh-CN"/>
          </w:rPr>
          <w:t>2343</w:t>
        </w:r>
      </w:ins>
      <w:ins w:id="4" w:author="liuyue241106" w:date="2024-11-07T21:08:47Z">
        <w:r>
          <w:rPr>
            <w:rFonts w:hint="eastAsia"/>
            <w:lang w:val="en-US" w:eastAsia="zh-CN"/>
          </w:rPr>
          <w:t>4</w:t>
        </w:r>
      </w:ins>
      <w:ins w:id="5" w:author="liuyue241106" w:date="2024-11-07T21:08:36Z">
        <w:r>
          <w:rPr>
            <w:rFonts w:hint="eastAsia"/>
            <w:lang w:val="en-US" w:eastAsia="zh-CN"/>
          </w:rPr>
          <w:t>]</w:t>
        </w:r>
      </w:ins>
      <w:ins w:id="6" w:author="liuyue241106" w:date="2024-11-07T21:08:36Z">
        <w:r>
          <w:rPr>
            <w:rFonts w:hint="eastAsia"/>
            <w:lang w:val="en-US" w:eastAsia="zh-CN"/>
          </w:rPr>
          <w:tab/>
        </w:r>
      </w:ins>
      <w:ins w:id="7" w:author="liuyue241106" w:date="2024-11-07T21:08:37Z">
        <w:r>
          <w:rPr>
            <w:rFonts w:hint="eastAsia"/>
            <w:lang w:val="en-US" w:eastAsia="zh-CN"/>
          </w:rPr>
          <w:t>3GPP TS 23.</w:t>
        </w:r>
      </w:ins>
      <w:ins w:id="8" w:author="liuyue241106" w:date="2024-11-07T21:08:37Z">
        <w:r>
          <w:rPr>
            <w:lang w:val="en-US" w:eastAsia="zh-CN"/>
          </w:rPr>
          <w:t>434</w:t>
        </w:r>
      </w:ins>
      <w:ins w:id="9" w:author="liuyue241106" w:date="2024-11-07T21:08:37Z">
        <w:r>
          <w:rPr>
            <w:rFonts w:hint="eastAsia"/>
            <w:lang w:val="en-US" w:eastAsia="zh-CN"/>
          </w:rPr>
          <w:t>: "</w:t>
        </w:r>
      </w:ins>
      <w:ins w:id="10" w:author="liuyue241106" w:date="2024-11-07T21:08:37Z">
        <w:r>
          <w:rPr>
            <w:lang w:val="en-US" w:eastAsia="zh-CN"/>
          </w:rPr>
          <w:t>Service Enabler Architecture Layer for Verticals (SEAL)</w:t>
        </w:r>
      </w:ins>
      <w:ins w:id="11" w:author="liuyue241106" w:date="2024-11-07T21:08:37Z">
        <w:r>
          <w:rPr>
            <w:rFonts w:hint="eastAsia"/>
            <w:lang w:val="en-US" w:eastAsia="zh-CN"/>
          </w:rPr>
          <w:t>".</w:t>
        </w:r>
      </w:ins>
    </w:p>
    <w:p>
      <w:pPr>
        <w:pStyle w:val="57"/>
        <w:rPr>
          <w:rFonts w:hint="default"/>
          <w:lang w:val="en-US" w:eastAsia="zh-CN"/>
        </w:rPr>
      </w:pPr>
    </w:p>
    <w:p>
      <w:pPr>
        <w:pStyle w:val="57"/>
      </w:pPr>
      <w:r>
        <w:t>…</w:t>
      </w:r>
    </w:p>
    <w:p>
      <w:pPr>
        <w:pStyle w:val="57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 w:eastAsia="宋体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>
      <w:pPr>
        <w:pStyle w:val="55"/>
        <w:rPr>
          <w:lang w:val="en-US" w:eastAsia="zh-CN"/>
        </w:rPr>
      </w:pPr>
      <w:ins w:id="12" w:author="liuyue241106" w:date="2024-11-07T20:49:02Z"/>
      <w:ins w:id="13" w:author="liuyue241106" w:date="2024-11-07T20:49:02Z"/>
      <w:ins w:id="14" w:author="liuyue241106" w:date="2024-11-07T20:49:02Z"/>
      <w:ins w:id="15" w:author="liuyue241106" w:date="2024-11-07T20:49:02Z">
        <w:r>
          <w:rPr>
            <w:lang w:val="en-US" w:eastAsia="zh-CN"/>
          </w:rPr>
          <w:object>
            <v:shape id="_x0000_i1025" o:spt="75" type="#_x0000_t75" style="height:362.9pt;width:481.4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7" w:author="liuyue241106" w:date="2024-11-07T20:49:02Z"/>
      <w:del w:id="18" w:author="liuyue241106" w:date="2024-11-07T20:49:02Z"/>
      <w:del w:id="19" w:author="liuyue241106" w:date="2024-11-07T20:49:02Z"/>
      <w:del w:id="20" w:author="liuyue241106" w:date="2024-11-07T20:49:02Z"/>
      <w:del w:id="21" w:author="liuyue241106" w:date="2024-11-07T20:49:02Z">
        <w:r>
          <w:rPr>
            <w:rFonts w:hint="eastAsia"/>
            <w:lang w:val="en-US" w:eastAsia="zh-CN"/>
          </w:rPr>
          <w:object>
            <v:shape id="_x0000_i1026" o:spt="75" type="#_x0000_t75" style="height:308pt;width:482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23" w:author="liuyue241106" w:date="2024-11-07T20:49:02Z"/>
    </w:p>
    <w:p>
      <w:pPr>
        <w:pStyle w:val="54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 w:eastAsia="宋体"/>
          <w:lang w:val="en-US" w:eastAsia="zh-CN"/>
        </w:rPr>
        <w:t xml:space="preserve"> sides</w:t>
      </w:r>
      <w:r>
        <w:t xml:space="preserve"> are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and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respectively. </w:t>
      </w:r>
    </w:p>
    <w:p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>
      <w:pPr>
        <w:pStyle w:val="56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between MMTel Enabler Client and DCMTSI Client.is internal interaction in the dialler application on the UE and implementation specific. </w:t>
      </w:r>
    </w:p>
    <w:p>
      <w:pPr>
        <w:rPr>
          <w:rFonts w:eastAsia="宋体"/>
          <w:lang w:val="en-US" w:eastAsia="zh-CN"/>
        </w:rPr>
      </w:pPr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</w:t>
      </w:r>
      <w:r>
        <w:rPr>
          <w:rFonts w:hint="eastAsia" w:eastAsia="宋体"/>
          <w:lang w:val="en-US" w:eastAsia="zh-CN"/>
        </w:rPr>
        <w:t>also communicates with the DCMTSI client</w:t>
      </w:r>
      <w:r>
        <w:t xml:space="preserve"> over the </w:t>
      </w:r>
      <w:r>
        <w:rPr>
          <w:rFonts w:hint="eastAsia" w:eastAsia="宋体"/>
          <w:lang w:val="en-US" w:eastAsia="zh-CN"/>
        </w:rPr>
        <w:t>MMTel-4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downloading behavior on DCMTSI Client based on the application policy provided by the MMTel Enabler Server. The DCMTSI client is specified in 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26.114</w:t>
      </w:r>
      <w:r>
        <w:t> </w:t>
      </w:r>
      <w:r>
        <w:rPr>
          <w:rFonts w:hint="eastAsia" w:eastAsia="宋体"/>
          <w:lang w:val="en-US" w:eastAsia="zh-CN"/>
        </w:rPr>
        <w:t>[4].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MMTel service related capabilities provided by MMTel Enabler</w:t>
      </w:r>
      <w:r>
        <w:t xml:space="preserve"> serve</w:t>
      </w:r>
      <w:r>
        <w:rPr>
          <w:rFonts w:hint="eastAsia" w:eastAsia="宋体"/>
          <w:lang w:val="en-US" w:eastAsia="zh-CN"/>
        </w:rPr>
        <w:t>r,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Controlling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MMTel-3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manage the information needed in MMTel service</w:t>
      </w:r>
      <w:r>
        <w:rPr>
          <w:rFonts w:hint="eastAsia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 xml:space="preserve">Application Client on the UE </w:t>
      </w:r>
      <w:r>
        <w:t xml:space="preserve">over the </w:t>
      </w:r>
      <w:r>
        <w:rPr>
          <w:rFonts w:hint="eastAsia" w:eastAsia="宋体"/>
          <w:lang w:val="en-US" w:eastAsia="zh-CN"/>
        </w:rPr>
        <w:t>App-1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provide the Data Channel Application specific logic.</w:t>
      </w:r>
    </w:p>
    <w:p>
      <w:pPr>
        <w:rPr>
          <w:ins w:id="24" w:author="liuyue241106" w:date="2024-11-07T20:52:41Z"/>
          <w:lang w:eastAsia="zh-CN"/>
        </w:rPr>
      </w:pPr>
      <w:ins w:id="25" w:author="liuyue241106" w:date="2024-11-07T20:52:41Z">
        <w:r>
          <w:rPr>
            <w:lang w:eastAsia="ko-KR"/>
          </w:rPr>
          <w:t xml:space="preserve">The </w:t>
        </w:r>
      </w:ins>
      <w:ins w:id="26" w:author="liuyue241106" w:date="2024-11-07T20:52:46Z">
        <w:r>
          <w:rPr>
            <w:rFonts w:hint="eastAsia" w:eastAsia="宋体"/>
            <w:lang w:val="en-US" w:eastAsia="zh-CN"/>
          </w:rPr>
          <w:t>MM</w:t>
        </w:r>
      </w:ins>
      <w:ins w:id="27" w:author="liuyue241106" w:date="2024-11-07T20:52:48Z">
        <w:r>
          <w:rPr>
            <w:rFonts w:hint="eastAsia" w:eastAsia="宋体"/>
            <w:lang w:val="en-US" w:eastAsia="zh-CN"/>
          </w:rPr>
          <w:t>T</w:t>
        </w:r>
      </w:ins>
      <w:ins w:id="28" w:author="liuyue241106" w:date="2024-11-07T20:52:49Z">
        <w:r>
          <w:rPr>
            <w:rFonts w:hint="eastAsia" w:eastAsia="宋体"/>
            <w:lang w:val="en-US" w:eastAsia="zh-CN"/>
          </w:rPr>
          <w:t>el En</w:t>
        </w:r>
      </w:ins>
      <w:ins w:id="29" w:author="liuyue241106" w:date="2024-11-07T20:52:50Z">
        <w:r>
          <w:rPr>
            <w:rFonts w:hint="eastAsia" w:eastAsia="宋体"/>
            <w:lang w:val="en-US" w:eastAsia="zh-CN"/>
          </w:rPr>
          <w:t xml:space="preserve">abler </w:t>
        </w:r>
      </w:ins>
      <w:ins w:id="30" w:author="liuyue241106" w:date="2024-11-07T20:52:51Z">
        <w:r>
          <w:rPr>
            <w:rFonts w:hint="eastAsia" w:eastAsia="宋体"/>
            <w:lang w:val="en-US" w:eastAsia="zh-CN"/>
          </w:rPr>
          <w:t>c</w:t>
        </w:r>
      </w:ins>
      <w:ins w:id="31" w:author="liuyue241106" w:date="2024-11-07T20:52:41Z">
        <w:r>
          <w:rPr>
            <w:lang w:eastAsia="ko-KR"/>
          </w:rPr>
          <w:t xml:space="preserve">lient(s) interacts with SEAL </w:t>
        </w:r>
      </w:ins>
      <w:ins w:id="32" w:author="liuyue241106" w:date="2024-11-07T20:52:41Z">
        <w:r>
          <w:rPr>
            <w:lang w:eastAsia="zh-CN"/>
          </w:rPr>
          <w:t>C</w:t>
        </w:r>
      </w:ins>
      <w:ins w:id="33" w:author="liuyue241106" w:date="2024-11-07T20:52:41Z">
        <w:r>
          <w:rPr>
            <w:lang w:eastAsia="ko-KR"/>
          </w:rPr>
          <w:t xml:space="preserve">lients over the SEAL-C reference point specified for each SEAL service. The </w:t>
        </w:r>
      </w:ins>
      <w:ins w:id="34" w:author="liuyue241106" w:date="2024-11-07T20:53:08Z">
        <w:r>
          <w:rPr>
            <w:rFonts w:hint="eastAsia" w:eastAsia="宋体"/>
            <w:lang w:val="en-US" w:eastAsia="zh-CN"/>
          </w:rPr>
          <w:t>MMTel Enabler</w:t>
        </w:r>
      </w:ins>
      <w:ins w:id="35" w:author="liuyue241106" w:date="2024-11-07T20:52:41Z">
        <w:r>
          <w:rPr>
            <w:lang w:eastAsia="ko-KR"/>
          </w:rPr>
          <w:t xml:space="preserve"> </w:t>
        </w:r>
      </w:ins>
      <w:ins w:id="36" w:author="liuyue241106" w:date="2024-11-07T20:53:11Z">
        <w:r>
          <w:rPr>
            <w:rFonts w:hint="eastAsia"/>
            <w:lang w:val="en-US" w:eastAsia="zh-CN"/>
          </w:rPr>
          <w:t>s</w:t>
        </w:r>
      </w:ins>
      <w:ins w:id="37" w:author="liuyue241106" w:date="2024-11-07T20:52:41Z">
        <w:r>
          <w:rPr>
            <w:lang w:eastAsia="ko-KR"/>
          </w:rPr>
          <w:t xml:space="preserve">erver(s) interacts with SEAL </w:t>
        </w:r>
      </w:ins>
      <w:ins w:id="38" w:author="liuyue241106" w:date="2024-11-07T20:52:41Z">
        <w:r>
          <w:rPr>
            <w:lang w:eastAsia="zh-CN"/>
          </w:rPr>
          <w:t>S</w:t>
        </w:r>
      </w:ins>
      <w:ins w:id="39" w:author="liuyue241106" w:date="2024-11-07T20:52:41Z">
        <w:r>
          <w:rPr>
            <w:lang w:eastAsia="ko-KR"/>
          </w:rPr>
          <w:t xml:space="preserve">ervers over the SEAL-S reference point specified for each SEAL service. The interaction between a SEAL </w:t>
        </w:r>
      </w:ins>
      <w:ins w:id="40" w:author="liuyue241106" w:date="2024-11-07T20:52:41Z">
        <w:r>
          <w:rPr>
            <w:lang w:eastAsia="zh-CN"/>
          </w:rPr>
          <w:t>C</w:t>
        </w:r>
      </w:ins>
      <w:ins w:id="41" w:author="liuyue241106" w:date="2024-11-07T20:52:41Z">
        <w:r>
          <w:rPr>
            <w:lang w:eastAsia="ko-KR"/>
          </w:rPr>
          <w:t xml:space="preserve">lient and the corresponding SEAL </w:t>
        </w:r>
      </w:ins>
      <w:ins w:id="42" w:author="liuyue241106" w:date="2024-11-07T20:52:41Z">
        <w:r>
          <w:rPr>
            <w:lang w:eastAsia="zh-CN"/>
          </w:rPr>
          <w:t>S</w:t>
        </w:r>
      </w:ins>
      <w:ins w:id="43" w:author="liuyue241106" w:date="2024-11-07T20:52:41Z">
        <w:r>
          <w:rPr>
            <w:lang w:eastAsia="ko-KR"/>
          </w:rPr>
          <w:t xml:space="preserve">erver is supported by SEAL-UU reference point specified for each SEAL service as specified in </w:t>
        </w:r>
      </w:ins>
      <w:ins w:id="44" w:author="liuyue241106" w:date="2024-11-07T20:52:41Z">
        <w:r>
          <w:rPr/>
          <w:t>3GPP TS 23.434 [</w:t>
        </w:r>
      </w:ins>
      <w:ins w:id="45" w:author="liuyue241106" w:date="2024-11-07T20:57:28Z">
        <w:r>
          <w:rPr>
            <w:rFonts w:hint="eastAsia" w:eastAsia="宋体"/>
            <w:lang w:val="en-US" w:eastAsia="zh-CN"/>
          </w:rPr>
          <w:t>23</w:t>
        </w:r>
      </w:ins>
      <w:ins w:id="46" w:author="liuyue241106" w:date="2024-11-07T20:57:29Z">
        <w:r>
          <w:rPr>
            <w:rFonts w:hint="eastAsia" w:eastAsia="宋体"/>
            <w:lang w:val="en-US" w:eastAsia="zh-CN"/>
          </w:rPr>
          <w:t>434</w:t>
        </w:r>
      </w:ins>
      <w:ins w:id="47" w:author="liuyue241106" w:date="2024-11-07T20:52:41Z">
        <w:r>
          <w:rPr/>
          <w:t>]</w:t>
        </w:r>
      </w:ins>
      <w:ins w:id="48" w:author="liuyue241106" w:date="2024-11-07T20:52:41Z">
        <w:r>
          <w:rPr>
            <w:lang w:eastAsia="ko-KR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ins w:id="49" w:author="liuyue241106" w:date="2024-11-07T21:02:41Z"/>
          <w:rFonts w:eastAsia="宋体"/>
        </w:rPr>
      </w:pPr>
      <w:ins w:id="50" w:author="liuyue241106" w:date="2024-11-07T21:03:06Z">
        <w:bookmarkStart w:id="11" w:name="_Toc1613"/>
        <w:bookmarkStart w:id="12" w:name="_Toc178083868"/>
        <w:bookmarkStart w:id="13" w:name="_Toc63081762"/>
        <w:bookmarkStart w:id="14" w:name="_Toc45185956"/>
        <w:bookmarkStart w:id="15" w:name="_Toc44937974"/>
        <w:bookmarkStart w:id="16" w:name="_Toc44938465"/>
        <w:r>
          <w:rPr>
            <w:rFonts w:hint="eastAsia" w:eastAsia="宋体"/>
            <w:lang w:val="en-US" w:eastAsia="zh-CN"/>
          </w:rPr>
          <w:t>6</w:t>
        </w:r>
      </w:ins>
      <w:ins w:id="51" w:author="liuyue241106" w:date="2024-11-07T21:02:41Z">
        <w:r>
          <w:rPr>
            <w:rFonts w:eastAsia="宋体"/>
          </w:rPr>
          <w:t>.</w:t>
        </w:r>
      </w:ins>
      <w:ins w:id="52" w:author="liuyue241106" w:date="2024-11-07T21:02:41Z">
        <w:r>
          <w:rPr>
            <w:rFonts w:eastAsia="宋体"/>
            <w:lang w:val="en-US" w:eastAsia="zh-CN"/>
          </w:rPr>
          <w:t>3</w:t>
        </w:r>
      </w:ins>
      <w:ins w:id="53" w:author="liuyue241106" w:date="2024-11-07T21:02:41Z">
        <w:r>
          <w:rPr>
            <w:rFonts w:eastAsia="宋体"/>
          </w:rPr>
          <w:t>.</w:t>
        </w:r>
      </w:ins>
      <w:ins w:id="54" w:author="liuyue241106" w:date="2024-11-07T21:03:08Z">
        <w:r>
          <w:rPr>
            <w:rFonts w:hint="eastAsia" w:eastAsia="宋体"/>
            <w:lang w:val="en-US" w:eastAsia="zh-CN"/>
          </w:rPr>
          <w:t>x</w:t>
        </w:r>
      </w:ins>
      <w:ins w:id="55" w:author="liuyue241106" w:date="2024-11-07T21:03:10Z">
        <w:r>
          <w:rPr>
            <w:rFonts w:hint="eastAsia" w:eastAsia="宋体"/>
            <w:lang w:val="en-US" w:eastAsia="zh-CN"/>
          </w:rPr>
          <w:t>1</w:t>
        </w:r>
      </w:ins>
      <w:ins w:id="56" w:author="liuyue241106" w:date="2024-11-07T21:02:41Z">
        <w:r>
          <w:rPr>
            <w:rFonts w:eastAsia="宋体"/>
          </w:rPr>
          <w:tab/>
        </w:r>
      </w:ins>
      <w:ins w:id="57" w:author="liuyue241106" w:date="2024-11-07T21:02:41Z">
        <w:r>
          <w:rPr>
            <w:rFonts w:eastAsia="宋体"/>
          </w:rPr>
          <w:t>SEAL Client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58" w:author="liuyue241106" w:date="2024-11-07T21:02:41Z"/>
          <w:rFonts w:eastAsia="宋体"/>
        </w:rPr>
      </w:pPr>
      <w:ins w:id="59" w:author="liuyue241106" w:date="2024-11-07T21:02:41Z">
        <w:r>
          <w:rPr/>
          <w:t>The following SEAL Clients for MSGin5G Service are supported:</w:t>
        </w:r>
      </w:ins>
    </w:p>
    <w:p>
      <w:pPr>
        <w:pStyle w:val="75"/>
        <w:rPr>
          <w:ins w:id="60" w:author="liuyue241106" w:date="2024-11-07T21:02:41Z"/>
        </w:rPr>
      </w:pPr>
      <w:ins w:id="61" w:author="liuyue241106" w:date="2024-11-07T21:02:41Z">
        <w:r>
          <w:rPr/>
          <w:t>-</w:t>
        </w:r>
      </w:ins>
      <w:ins w:id="62" w:author="liuyue241106" w:date="2024-11-07T21:02:41Z">
        <w:r>
          <w:rPr/>
          <w:tab/>
        </w:r>
      </w:ins>
      <w:ins w:id="63" w:author="liuyue241106" w:date="2024-11-07T21:03:47Z">
        <w:r>
          <w:rPr>
            <w:rFonts w:hint="eastAsia" w:eastAsia="宋体"/>
            <w:lang w:val="en-US" w:eastAsia="zh-CN"/>
          </w:rPr>
          <w:t>N</w:t>
        </w:r>
      </w:ins>
      <w:ins w:id="64" w:author="liuyue241106" w:date="2024-11-07T21:03:36Z">
        <w:r>
          <w:rPr>
            <w:rFonts w:hint="eastAsia"/>
          </w:rPr>
          <w:t>otification management client as specified in clause 17 of TS 23.434 [</w:t>
        </w:r>
      </w:ins>
      <w:ins w:id="65" w:author="liuyue241106" w:date="2024-11-07T21:03:40Z">
        <w:r>
          <w:rPr>
            <w:rFonts w:hint="eastAsia" w:eastAsia="宋体"/>
            <w:lang w:val="en-US" w:eastAsia="zh-CN"/>
          </w:rPr>
          <w:t>234</w:t>
        </w:r>
      </w:ins>
      <w:ins w:id="66" w:author="liuyue241106" w:date="2024-11-07T21:03:41Z">
        <w:r>
          <w:rPr>
            <w:rFonts w:hint="eastAsia" w:eastAsia="宋体"/>
            <w:lang w:val="en-US" w:eastAsia="zh-CN"/>
          </w:rPr>
          <w:t>34</w:t>
        </w:r>
      </w:ins>
      <w:ins w:id="67" w:author="liuyue241106" w:date="2024-11-07T21:03:36Z">
        <w:r>
          <w:rPr>
            <w:rFonts w:hint="eastAsia"/>
          </w:rPr>
          <w:t>]</w:t>
        </w:r>
      </w:ins>
      <w:ins w:id="68" w:author="liuyue241106" w:date="2024-11-07T21:02:41Z">
        <w:r>
          <w:rPr/>
          <w:t>;</w:t>
        </w:r>
      </w:ins>
    </w:p>
    <w:p>
      <w:pPr>
        <w:pStyle w:val="4"/>
        <w:rPr>
          <w:ins w:id="69" w:author="liuyue241106" w:date="2024-11-07T21:02:41Z"/>
          <w:rFonts w:eastAsia="宋体"/>
        </w:rPr>
      </w:pPr>
      <w:ins w:id="70" w:author="liuyue241106" w:date="2024-11-07T21:03:12Z">
        <w:bookmarkStart w:id="17" w:name="_Toc44937975"/>
        <w:bookmarkStart w:id="18" w:name="_Toc741"/>
        <w:bookmarkStart w:id="19" w:name="_Toc178083869"/>
        <w:bookmarkStart w:id="20" w:name="_Toc44938466"/>
        <w:bookmarkStart w:id="21" w:name="_Toc63081763"/>
        <w:bookmarkStart w:id="22" w:name="_Toc45185957"/>
        <w:r>
          <w:rPr>
            <w:rFonts w:hint="eastAsia" w:eastAsia="宋体"/>
            <w:lang w:val="en-US" w:eastAsia="zh-CN"/>
          </w:rPr>
          <w:t>6</w:t>
        </w:r>
      </w:ins>
      <w:ins w:id="71" w:author="liuyue241106" w:date="2024-11-07T21:02:41Z">
        <w:r>
          <w:rPr>
            <w:rFonts w:eastAsia="宋体"/>
          </w:rPr>
          <w:t>.</w:t>
        </w:r>
      </w:ins>
      <w:ins w:id="72" w:author="liuyue241106" w:date="2024-11-07T21:02:41Z">
        <w:r>
          <w:rPr>
            <w:rFonts w:eastAsia="宋体"/>
            <w:lang w:val="en-US" w:eastAsia="zh-CN"/>
          </w:rPr>
          <w:t>3</w:t>
        </w:r>
      </w:ins>
      <w:ins w:id="73" w:author="liuyue241106" w:date="2024-11-07T21:02:41Z">
        <w:r>
          <w:rPr>
            <w:rFonts w:eastAsia="宋体"/>
          </w:rPr>
          <w:t>.</w:t>
        </w:r>
      </w:ins>
      <w:ins w:id="74" w:author="liuyue241106" w:date="2024-11-07T21:03:14Z">
        <w:r>
          <w:rPr>
            <w:rFonts w:hint="eastAsia" w:eastAsia="宋体"/>
            <w:lang w:val="en-US" w:eastAsia="zh-CN"/>
          </w:rPr>
          <w:t>x2</w:t>
        </w:r>
      </w:ins>
      <w:ins w:id="75" w:author="liuyue241106" w:date="2024-11-07T21:02:41Z">
        <w:r>
          <w:rPr>
            <w:rFonts w:eastAsia="宋体"/>
          </w:rPr>
          <w:tab/>
        </w:r>
      </w:ins>
      <w:ins w:id="76" w:author="liuyue241106" w:date="2024-11-07T21:02:41Z">
        <w:r>
          <w:rPr>
            <w:rFonts w:eastAsia="宋体"/>
          </w:rPr>
          <w:t>SEAL server</w:t>
        </w:r>
        <w:bookmarkEnd w:id="17"/>
        <w:bookmarkEnd w:id="18"/>
        <w:bookmarkEnd w:id="19"/>
        <w:bookmarkEnd w:id="20"/>
        <w:bookmarkEnd w:id="21"/>
        <w:bookmarkEnd w:id="22"/>
      </w:ins>
    </w:p>
    <w:p>
      <w:pPr>
        <w:rPr>
          <w:ins w:id="77" w:author="liuyue241106" w:date="2024-11-07T21:02:41Z"/>
          <w:rFonts w:eastAsia="宋体"/>
        </w:rPr>
      </w:pPr>
      <w:ins w:id="78" w:author="liuyue241106" w:date="2024-11-07T21:02:41Z">
        <w:r>
          <w:rPr/>
          <w:t>The following SEAL servers for MSGin5G Service are supported:</w:t>
        </w:r>
      </w:ins>
    </w:p>
    <w:p>
      <w:pPr>
        <w:pStyle w:val="75"/>
        <w:rPr>
          <w:ins w:id="79" w:author="liuyue241106" w:date="2024-11-07T21:02:41Z"/>
        </w:rPr>
      </w:pPr>
      <w:ins w:id="80" w:author="liuyue241106" w:date="2024-11-07T21:02:41Z">
        <w:r>
          <w:rPr/>
          <w:t>-</w:t>
        </w:r>
      </w:ins>
      <w:ins w:id="81" w:author="liuyue241106" w:date="2024-11-07T21:02:41Z">
        <w:r>
          <w:rPr/>
          <w:tab/>
        </w:r>
      </w:ins>
      <w:ins w:id="82" w:author="liuyue241106" w:date="2024-11-07T21:04:06Z">
        <w:r>
          <w:rPr>
            <w:rFonts w:hint="eastAsia" w:eastAsia="宋体"/>
            <w:lang w:val="en-US" w:eastAsia="zh-CN"/>
          </w:rPr>
          <w:t>N</w:t>
        </w:r>
      </w:ins>
      <w:ins w:id="83" w:author="liuyue241106" w:date="2024-11-07T21:04:06Z">
        <w:r>
          <w:rPr>
            <w:rFonts w:hint="eastAsia"/>
          </w:rPr>
          <w:t xml:space="preserve">otification management </w:t>
        </w:r>
      </w:ins>
      <w:ins w:id="84" w:author="liuyue241106" w:date="2024-11-07T21:04:10Z">
        <w:r>
          <w:rPr>
            <w:rFonts w:hint="eastAsia" w:eastAsia="宋体"/>
            <w:lang w:val="en-US" w:eastAsia="zh-CN"/>
          </w:rPr>
          <w:t>s</w:t>
        </w:r>
      </w:ins>
      <w:ins w:id="85" w:author="liuyue241106" w:date="2024-11-07T21:04:20Z">
        <w:r>
          <w:rPr>
            <w:rFonts w:hint="eastAsia" w:eastAsia="宋体"/>
            <w:lang w:val="en-US" w:eastAsia="zh-CN"/>
          </w:rPr>
          <w:t>er</w:t>
        </w:r>
      </w:ins>
      <w:ins w:id="86" w:author="liuyue241106" w:date="2024-11-07T21:04:21Z">
        <w:r>
          <w:rPr>
            <w:rFonts w:hint="eastAsia" w:eastAsia="宋体"/>
            <w:lang w:val="en-US" w:eastAsia="zh-CN"/>
          </w:rPr>
          <w:t>v</w:t>
        </w:r>
      </w:ins>
      <w:ins w:id="87" w:author="liuyue241106" w:date="2024-11-07T21:04:22Z">
        <w:r>
          <w:rPr>
            <w:rFonts w:hint="eastAsia" w:eastAsia="宋体"/>
            <w:lang w:val="en-US" w:eastAsia="zh-CN"/>
          </w:rPr>
          <w:t>er</w:t>
        </w:r>
      </w:ins>
      <w:ins w:id="88" w:author="liuyue241106" w:date="2024-11-07T21:04:06Z">
        <w:r>
          <w:rPr>
            <w:rFonts w:hint="eastAsia"/>
          </w:rPr>
          <w:t xml:space="preserve"> as specified in clause 17 of TS 23.434 [</w:t>
        </w:r>
      </w:ins>
      <w:ins w:id="89" w:author="liuyue241106" w:date="2024-11-07T21:04:06Z">
        <w:r>
          <w:rPr>
            <w:rFonts w:hint="eastAsia" w:eastAsia="宋体"/>
            <w:lang w:val="en-US" w:eastAsia="zh-CN"/>
          </w:rPr>
          <w:t>23434</w:t>
        </w:r>
      </w:ins>
      <w:ins w:id="90" w:author="liuyue241106" w:date="2024-11-07T21:04:06Z">
        <w:r>
          <w:rPr>
            <w:rFonts w:hint="eastAsia"/>
          </w:rPr>
          <w:t>]</w:t>
        </w:r>
      </w:ins>
      <w:ins w:id="91" w:author="liuyue241106" w:date="2024-11-07T21:04:06Z">
        <w:r>
          <w:rPr/>
          <w:t>;</w:t>
        </w:r>
      </w:ins>
      <w:ins w:id="92" w:author="liuyue241106" w:date="2024-11-07T21:02:41Z">
        <w:r>
          <w:rPr/>
          <w:t>;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93" w:author="liuyue241106" w:date="2024-11-06T22:23:17Z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ins w:id="94" w:author="liuyue241106" w:date="2024-11-07T21:05:01Z"/>
          <w:rFonts w:eastAsia="宋体"/>
        </w:rPr>
      </w:pPr>
      <w:ins w:id="95" w:author="liuyue241106" w:date="2024-11-07T21:05:19Z">
        <w:bookmarkStart w:id="23" w:name="_Toc45185967"/>
        <w:bookmarkStart w:id="24" w:name="_Toc178083878"/>
        <w:bookmarkStart w:id="25" w:name="_Toc6583"/>
        <w:bookmarkStart w:id="26" w:name="_Toc63081773"/>
        <w:bookmarkStart w:id="27" w:name="_Toc44937985"/>
        <w:bookmarkStart w:id="28" w:name="_Toc44938476"/>
        <w:r>
          <w:rPr>
            <w:rFonts w:hint="eastAsia" w:eastAsia="宋体"/>
            <w:lang w:val="en-US" w:eastAsia="zh-CN"/>
          </w:rPr>
          <w:t>6</w:t>
        </w:r>
      </w:ins>
      <w:ins w:id="96" w:author="liuyue241106" w:date="2024-11-07T21:05:01Z">
        <w:r>
          <w:rPr>
            <w:rFonts w:eastAsia="宋体"/>
          </w:rPr>
          <w:t>.</w:t>
        </w:r>
      </w:ins>
      <w:ins w:id="97" w:author="liuyue241106" w:date="2024-11-07T21:05:01Z">
        <w:r>
          <w:rPr>
            <w:rFonts w:eastAsia="宋体"/>
            <w:lang w:val="en-US" w:eastAsia="zh-CN"/>
          </w:rPr>
          <w:t>4</w:t>
        </w:r>
      </w:ins>
      <w:ins w:id="98" w:author="liuyue241106" w:date="2024-11-07T21:05:01Z">
        <w:r>
          <w:rPr>
            <w:rFonts w:eastAsia="宋体"/>
          </w:rPr>
          <w:t>.</w:t>
        </w:r>
      </w:ins>
      <w:ins w:id="99" w:author="liuyue241106" w:date="2024-11-07T21:05:21Z">
        <w:r>
          <w:rPr>
            <w:rFonts w:hint="eastAsia" w:eastAsia="宋体"/>
            <w:lang w:val="en-US" w:eastAsia="zh-CN"/>
          </w:rPr>
          <w:t>y</w:t>
        </w:r>
      </w:ins>
      <w:ins w:id="100" w:author="liuyue241106" w:date="2024-11-07T21:05:22Z">
        <w:r>
          <w:rPr>
            <w:rFonts w:hint="eastAsia" w:eastAsia="宋体"/>
            <w:lang w:val="en-US" w:eastAsia="zh-CN"/>
          </w:rPr>
          <w:t>1</w:t>
        </w:r>
      </w:ins>
      <w:ins w:id="101" w:author="liuyue241106" w:date="2024-11-07T21:05:01Z">
        <w:r>
          <w:rPr>
            <w:rFonts w:eastAsia="宋体"/>
          </w:rPr>
          <w:tab/>
        </w:r>
      </w:ins>
      <w:ins w:id="102" w:author="liuyue241106" w:date="2024-11-07T21:05:01Z">
        <w:r>
          <w:rPr>
            <w:rFonts w:eastAsia="宋体"/>
          </w:rPr>
          <w:t>SEAL-C</w:t>
        </w:r>
        <w:bookmarkEnd w:id="23"/>
        <w:bookmarkEnd w:id="24"/>
        <w:bookmarkEnd w:id="25"/>
        <w:bookmarkEnd w:id="26"/>
        <w:bookmarkEnd w:id="27"/>
        <w:bookmarkEnd w:id="28"/>
      </w:ins>
    </w:p>
    <w:p>
      <w:pPr>
        <w:rPr>
          <w:ins w:id="103" w:author="liuyue241106" w:date="2024-11-07T21:05:01Z"/>
          <w:rFonts w:eastAsia="宋体"/>
        </w:rPr>
      </w:pPr>
      <w:ins w:id="104" w:author="liuyue241106" w:date="2024-11-07T21:05:01Z">
        <w:r>
          <w:rPr/>
          <w:t>The following SEAL-C reference points for MSGin5G Service are supported:</w:t>
        </w:r>
      </w:ins>
    </w:p>
    <w:p>
      <w:pPr>
        <w:pStyle w:val="75"/>
        <w:rPr>
          <w:ins w:id="105" w:author="liuyue241106" w:date="2024-11-07T21:05:01Z"/>
        </w:rPr>
      </w:pPr>
      <w:ins w:id="106" w:author="liuyue241106" w:date="2024-11-07T21:05:01Z">
        <w:r>
          <w:rPr/>
          <w:t>-</w:t>
        </w:r>
      </w:ins>
      <w:ins w:id="107" w:author="liuyue241106" w:date="2024-11-07T21:05:01Z">
        <w:r>
          <w:rPr/>
          <w:tab/>
        </w:r>
      </w:ins>
      <w:ins w:id="108" w:author="liuyue241106" w:date="2024-11-07T21:05:53Z">
        <w:r>
          <w:rPr>
            <w:rFonts w:hint="eastAsia" w:eastAsia="宋体"/>
            <w:lang w:val="en-US" w:eastAsia="zh-CN"/>
          </w:rPr>
          <w:t>N</w:t>
        </w:r>
      </w:ins>
      <w:ins w:id="109" w:author="liuyue241106" w:date="2024-11-07T21:05:01Z">
        <w:r>
          <w:rPr/>
          <w:t xml:space="preserve">M-C reference point for </w:t>
        </w:r>
      </w:ins>
      <w:ins w:id="110" w:author="liuyue241106" w:date="2024-11-07T21:06:06Z">
        <w:r>
          <w:rPr>
            <w:rFonts w:hint="eastAsia" w:eastAsia="宋体"/>
            <w:lang w:val="en-US" w:eastAsia="zh-CN"/>
          </w:rPr>
          <w:t>n</w:t>
        </w:r>
      </w:ins>
      <w:ins w:id="111" w:author="liuyue241106" w:date="2024-11-07T21:06:03Z">
        <w:r>
          <w:rPr>
            <w:rFonts w:hint="eastAsia"/>
          </w:rPr>
          <w:t>otification management</w:t>
        </w:r>
      </w:ins>
      <w:ins w:id="112" w:author="liuyue241106" w:date="2024-11-07T21:05:01Z">
        <w:r>
          <w:rPr/>
          <w:t xml:space="preserve"> as specified in 3GPP TS 23.434 [</w:t>
        </w:r>
      </w:ins>
      <w:ins w:id="113" w:author="liuyue241106" w:date="2024-11-07T21:06:45Z">
        <w:r>
          <w:rPr>
            <w:rFonts w:hint="eastAsia" w:eastAsia="宋体"/>
            <w:lang w:val="en-US" w:eastAsia="zh-CN"/>
          </w:rPr>
          <w:t>23434</w:t>
        </w:r>
      </w:ins>
      <w:ins w:id="114" w:author="liuyue241106" w:date="2024-11-07T21:05:01Z">
        <w:r>
          <w:rPr/>
          <w:t>];</w:t>
        </w:r>
      </w:ins>
    </w:p>
    <w:p>
      <w:pPr>
        <w:pStyle w:val="4"/>
        <w:rPr>
          <w:ins w:id="115" w:author="liuyue241106" w:date="2024-11-07T21:05:01Z"/>
          <w:rFonts w:eastAsia="宋体"/>
        </w:rPr>
      </w:pPr>
      <w:ins w:id="116" w:author="liuyue241106" w:date="2024-11-07T21:05:26Z">
        <w:bookmarkStart w:id="29" w:name="_Toc45185968"/>
        <w:bookmarkStart w:id="30" w:name="_Toc44938477"/>
        <w:bookmarkStart w:id="31" w:name="_Toc178083879"/>
        <w:bookmarkStart w:id="32" w:name="_Toc44937986"/>
        <w:bookmarkStart w:id="33" w:name="_Toc26629"/>
        <w:bookmarkStart w:id="34" w:name="_Toc63081774"/>
        <w:r>
          <w:rPr>
            <w:rFonts w:hint="eastAsia" w:eastAsia="宋体"/>
            <w:lang w:val="en-US" w:eastAsia="zh-CN"/>
          </w:rPr>
          <w:t>6</w:t>
        </w:r>
      </w:ins>
      <w:ins w:id="117" w:author="liuyue241106" w:date="2024-11-07T21:05:26Z">
        <w:r>
          <w:rPr>
            <w:rFonts w:eastAsia="宋体"/>
          </w:rPr>
          <w:t>.</w:t>
        </w:r>
      </w:ins>
      <w:ins w:id="118" w:author="liuyue241106" w:date="2024-11-07T21:05:26Z">
        <w:r>
          <w:rPr>
            <w:rFonts w:eastAsia="宋体"/>
            <w:lang w:val="en-US" w:eastAsia="zh-CN"/>
          </w:rPr>
          <w:t>4</w:t>
        </w:r>
      </w:ins>
      <w:ins w:id="119" w:author="liuyue241106" w:date="2024-11-07T21:05:26Z">
        <w:r>
          <w:rPr>
            <w:rFonts w:eastAsia="宋体"/>
          </w:rPr>
          <w:t>.</w:t>
        </w:r>
      </w:ins>
      <w:ins w:id="120" w:author="liuyue241106" w:date="2024-11-07T21:05:26Z">
        <w:r>
          <w:rPr>
            <w:rFonts w:hint="eastAsia" w:eastAsia="宋体"/>
            <w:lang w:val="en-US" w:eastAsia="zh-CN"/>
          </w:rPr>
          <w:t>y</w:t>
        </w:r>
      </w:ins>
      <w:ins w:id="121" w:author="liuyue241106" w:date="2024-11-07T21:05:29Z">
        <w:r>
          <w:rPr>
            <w:rFonts w:hint="eastAsia" w:eastAsia="宋体"/>
            <w:lang w:val="en-US" w:eastAsia="zh-CN"/>
          </w:rPr>
          <w:t>2</w:t>
        </w:r>
      </w:ins>
      <w:ins w:id="122" w:author="liuyue241106" w:date="2024-11-07T21:05:01Z">
        <w:r>
          <w:rPr>
            <w:rFonts w:eastAsia="宋体"/>
          </w:rPr>
          <w:tab/>
        </w:r>
      </w:ins>
      <w:ins w:id="123" w:author="liuyue241106" w:date="2024-11-07T21:05:01Z">
        <w:r>
          <w:rPr>
            <w:rFonts w:eastAsia="宋体"/>
          </w:rPr>
          <w:t>SEAL-S</w:t>
        </w:r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124" w:author="liuyue241106" w:date="2024-11-07T21:05:01Z"/>
          <w:rFonts w:eastAsia="宋体"/>
        </w:rPr>
      </w:pPr>
      <w:ins w:id="125" w:author="liuyue241106" w:date="2024-11-07T21:05:01Z">
        <w:r>
          <w:rPr/>
          <w:t>The following SEAL-S reference points for MSGin5G Service are supported:</w:t>
        </w:r>
      </w:ins>
    </w:p>
    <w:p>
      <w:pPr>
        <w:pStyle w:val="75"/>
        <w:rPr>
          <w:ins w:id="126" w:author="liuyue241106" w:date="2024-11-07T21:05:01Z"/>
        </w:rPr>
      </w:pPr>
      <w:ins w:id="127" w:author="liuyue241106" w:date="2024-11-07T21:05:01Z">
        <w:r>
          <w:rPr/>
          <w:t>-</w:t>
        </w:r>
      </w:ins>
      <w:ins w:id="128" w:author="liuyue241106" w:date="2024-11-07T21:05:01Z">
        <w:r>
          <w:rPr/>
          <w:tab/>
        </w:r>
      </w:ins>
      <w:ins w:id="129" w:author="liuyue241106" w:date="2024-11-07T21:06:13Z">
        <w:r>
          <w:rPr>
            <w:rFonts w:hint="eastAsia" w:eastAsia="宋体"/>
            <w:lang w:val="en-US" w:eastAsia="zh-CN"/>
          </w:rPr>
          <w:t>N</w:t>
        </w:r>
      </w:ins>
      <w:ins w:id="130" w:author="liuyue241106" w:date="2024-11-07T21:05:01Z">
        <w:r>
          <w:rPr/>
          <w:t xml:space="preserve">M-S reference point for </w:t>
        </w:r>
      </w:ins>
      <w:ins w:id="131" w:author="liuyue241106" w:date="2024-11-07T21:06:24Z">
        <w:r>
          <w:rPr>
            <w:rFonts w:hint="eastAsia" w:eastAsia="宋体"/>
            <w:lang w:val="en-US" w:eastAsia="zh-CN"/>
          </w:rPr>
          <w:t>n</w:t>
        </w:r>
      </w:ins>
      <w:ins w:id="132" w:author="liuyue241106" w:date="2024-11-07T21:06:24Z">
        <w:r>
          <w:rPr>
            <w:rFonts w:hint="eastAsia"/>
          </w:rPr>
          <w:t>otification management</w:t>
        </w:r>
      </w:ins>
      <w:ins w:id="133" w:author="liuyue241106" w:date="2024-11-07T21:05:01Z">
        <w:r>
          <w:rPr/>
          <w:t xml:space="preserve"> as specified in 3GPP TS 23.434 [</w:t>
        </w:r>
      </w:ins>
      <w:ins w:id="134" w:author="liuyue241106" w:date="2024-11-07T21:06:47Z">
        <w:r>
          <w:rPr>
            <w:rFonts w:hint="eastAsia" w:eastAsia="宋体"/>
            <w:lang w:val="en-US" w:eastAsia="zh-CN"/>
          </w:rPr>
          <w:t>23434</w:t>
        </w:r>
      </w:ins>
      <w:ins w:id="135" w:author="liuyue241106" w:date="2024-11-07T21:05:01Z">
        <w:r>
          <w:rPr/>
          <w:t>];</w:t>
        </w:r>
      </w:ins>
    </w:p>
    <w:p>
      <w:pPr>
        <w:pStyle w:val="4"/>
        <w:rPr>
          <w:ins w:id="136" w:author="liuyue241106" w:date="2024-11-07T21:05:01Z"/>
          <w:rFonts w:eastAsia="宋体"/>
        </w:rPr>
      </w:pPr>
      <w:ins w:id="137" w:author="liuyue241106" w:date="2024-11-07T21:05:31Z">
        <w:bookmarkStart w:id="35" w:name="_Toc178083880"/>
        <w:bookmarkStart w:id="36" w:name="_Toc44937987"/>
        <w:bookmarkStart w:id="37" w:name="_Toc31759"/>
        <w:bookmarkStart w:id="38" w:name="_Toc45185969"/>
        <w:bookmarkStart w:id="39" w:name="_Toc63081775"/>
        <w:bookmarkStart w:id="40" w:name="_Toc44938478"/>
        <w:r>
          <w:rPr>
            <w:rFonts w:hint="eastAsia" w:eastAsia="宋体"/>
            <w:lang w:val="en-US" w:eastAsia="zh-CN"/>
          </w:rPr>
          <w:t>6</w:t>
        </w:r>
      </w:ins>
      <w:ins w:id="138" w:author="liuyue241106" w:date="2024-11-07T21:05:31Z">
        <w:r>
          <w:rPr>
            <w:rFonts w:eastAsia="宋体"/>
          </w:rPr>
          <w:t>.</w:t>
        </w:r>
      </w:ins>
      <w:ins w:id="139" w:author="liuyue241106" w:date="2024-11-07T21:05:31Z">
        <w:r>
          <w:rPr>
            <w:rFonts w:eastAsia="宋体"/>
            <w:lang w:val="en-US" w:eastAsia="zh-CN"/>
          </w:rPr>
          <w:t>4</w:t>
        </w:r>
      </w:ins>
      <w:ins w:id="140" w:author="liuyue241106" w:date="2024-11-07T21:05:31Z">
        <w:r>
          <w:rPr>
            <w:rFonts w:eastAsia="宋体"/>
          </w:rPr>
          <w:t>.</w:t>
        </w:r>
      </w:ins>
      <w:ins w:id="141" w:author="liuyue241106" w:date="2024-11-07T21:05:31Z">
        <w:r>
          <w:rPr>
            <w:rFonts w:hint="eastAsia" w:eastAsia="宋体"/>
            <w:lang w:val="en-US" w:eastAsia="zh-CN"/>
          </w:rPr>
          <w:t>y</w:t>
        </w:r>
      </w:ins>
      <w:ins w:id="142" w:author="liuyue241106" w:date="2024-11-07T21:05:33Z">
        <w:r>
          <w:rPr>
            <w:rFonts w:hint="eastAsia" w:eastAsia="宋体"/>
            <w:lang w:val="en-US" w:eastAsia="zh-CN"/>
          </w:rPr>
          <w:t>3</w:t>
        </w:r>
      </w:ins>
      <w:ins w:id="143" w:author="liuyue241106" w:date="2024-11-07T21:05:01Z">
        <w:r>
          <w:rPr>
            <w:rFonts w:eastAsia="宋体"/>
          </w:rPr>
          <w:tab/>
        </w:r>
      </w:ins>
      <w:ins w:id="144" w:author="liuyue241106" w:date="2024-11-07T21:05:01Z">
        <w:r>
          <w:rPr>
            <w:rFonts w:eastAsia="宋体"/>
          </w:rPr>
          <w:t>SEAL-UU</w:t>
        </w:r>
        <w:bookmarkEnd w:id="35"/>
        <w:bookmarkEnd w:id="36"/>
        <w:bookmarkEnd w:id="37"/>
        <w:bookmarkEnd w:id="38"/>
        <w:bookmarkEnd w:id="39"/>
        <w:bookmarkEnd w:id="40"/>
      </w:ins>
    </w:p>
    <w:p>
      <w:pPr>
        <w:rPr>
          <w:ins w:id="145" w:author="liuyue241106" w:date="2024-11-07T21:05:01Z"/>
          <w:rFonts w:eastAsia="宋体"/>
        </w:rPr>
      </w:pPr>
      <w:ins w:id="146" w:author="liuyue241106" w:date="2024-11-07T21:05:01Z">
        <w:r>
          <w:rPr/>
          <w:t>The following SEAL-UU reference points for MSGin5G Service are supported:</w:t>
        </w:r>
      </w:ins>
    </w:p>
    <w:p>
      <w:pPr>
        <w:pStyle w:val="75"/>
        <w:rPr>
          <w:ins w:id="147" w:author="liuyue241106" w:date="2024-11-07T21:05:01Z"/>
        </w:rPr>
      </w:pPr>
      <w:ins w:id="148" w:author="liuyue241106" w:date="2024-11-07T21:05:01Z">
        <w:r>
          <w:rPr/>
          <w:t>-</w:t>
        </w:r>
      </w:ins>
      <w:ins w:id="149" w:author="liuyue241106" w:date="2024-11-07T21:05:01Z">
        <w:r>
          <w:rPr/>
          <w:tab/>
        </w:r>
      </w:ins>
      <w:ins w:id="150" w:author="liuyue241106" w:date="2024-11-07T21:06:30Z">
        <w:r>
          <w:rPr>
            <w:rFonts w:hint="eastAsia" w:eastAsia="宋体"/>
            <w:lang w:val="en-US" w:eastAsia="zh-CN"/>
          </w:rPr>
          <w:t>N</w:t>
        </w:r>
      </w:ins>
      <w:ins w:id="151" w:author="liuyue241106" w:date="2024-11-07T21:05:01Z">
        <w:r>
          <w:rPr/>
          <w:t xml:space="preserve">M-UU reference point for </w:t>
        </w:r>
      </w:ins>
      <w:ins w:id="152" w:author="liuyue241106" w:date="2024-11-07T21:06:37Z">
        <w:r>
          <w:rPr>
            <w:rFonts w:hint="eastAsia" w:eastAsia="宋体"/>
            <w:lang w:val="en-US" w:eastAsia="zh-CN"/>
          </w:rPr>
          <w:t>n</w:t>
        </w:r>
      </w:ins>
      <w:ins w:id="153" w:author="liuyue241106" w:date="2024-11-07T21:06:37Z">
        <w:r>
          <w:rPr>
            <w:rFonts w:hint="eastAsia"/>
          </w:rPr>
          <w:t>otification management</w:t>
        </w:r>
      </w:ins>
      <w:ins w:id="154" w:author="liuyue241106" w:date="2024-11-07T21:05:01Z">
        <w:r>
          <w:rPr/>
          <w:t xml:space="preserve"> as specified in 3GPP TS 23.434 [</w:t>
        </w:r>
      </w:ins>
      <w:ins w:id="155" w:author="liuyue241106" w:date="2024-11-07T21:06:49Z">
        <w:r>
          <w:rPr>
            <w:rFonts w:hint="eastAsia" w:eastAsia="宋体"/>
            <w:lang w:val="en-US" w:eastAsia="zh-CN"/>
          </w:rPr>
          <w:t>23434</w:t>
        </w:r>
      </w:ins>
      <w:ins w:id="156" w:author="liuyue241106" w:date="2024-11-07T21:05:01Z">
        <w:r>
          <w:rPr/>
          <w:t>];</w:t>
        </w:r>
      </w:ins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57" w:author="liuyue241106" w:date="2024-11-06T22:23:17Z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ins w:id="158" w:author="liuyue241106" w:date="2024-11-06T22:24:03Z"/>
          <w:rFonts w:hint="default" w:eastAsia="宋体"/>
          <w:lang w:val="en-US" w:eastAsia="zh-CN"/>
        </w:rPr>
      </w:pPr>
      <w:ins w:id="159" w:author="liuyue241106" w:date="2024-11-06T22:44:23Z">
        <w:r>
          <w:rPr>
            <w:rFonts w:hint="eastAsia"/>
            <w:lang w:val="en-US" w:eastAsia="zh-CN"/>
          </w:rPr>
          <w:t>8.3.</w:t>
        </w:r>
      </w:ins>
      <w:ins w:id="160" w:author="liuyue241106" w:date="2024-11-07T20:38:39Z">
        <w:r>
          <w:rPr>
            <w:rFonts w:hint="eastAsia"/>
            <w:lang w:val="en-US" w:eastAsia="zh-CN"/>
          </w:rPr>
          <w:t>x</w:t>
        </w:r>
      </w:ins>
      <w:ins w:id="161" w:author="liuyue241106" w:date="2024-11-06T22:44:23Z">
        <w:r>
          <w:rPr>
            <w:rFonts w:hint="eastAsia"/>
            <w:lang w:val="en-US" w:eastAsia="zh-CN"/>
          </w:rPr>
          <w:tab/>
        </w:r>
      </w:ins>
      <w:ins w:id="162" w:author="liuyue241106" w:date="2024-11-06T23:01:26Z">
        <w:r>
          <w:rPr>
            <w:rFonts w:hint="eastAsia"/>
            <w:lang w:val="en-US" w:eastAsia="zh-CN"/>
          </w:rPr>
          <w:t xml:space="preserve">DC </w:t>
        </w:r>
      </w:ins>
      <w:ins w:id="163" w:author="liuyue241106" w:date="2024-11-06T23:01:28Z">
        <w:r>
          <w:rPr>
            <w:rFonts w:hint="eastAsia" w:eastAsia="宋体"/>
            <w:lang w:val="en-US" w:eastAsia="zh-CN"/>
          </w:rPr>
          <w:t>a</w:t>
        </w:r>
      </w:ins>
      <w:ins w:id="164" w:author="liuyue241106" w:date="2024-11-06T22:44:23Z">
        <w:r>
          <w:rPr>
            <w:rFonts w:hint="eastAsia"/>
          </w:rPr>
          <w:t>pplication</w:t>
        </w:r>
      </w:ins>
      <w:ins w:id="165" w:author="liuyue241106" w:date="2024-11-06T22:44:23Z">
        <w:r>
          <w:rPr>
            <w:rFonts w:hint="eastAsia"/>
            <w:lang w:val="en-US" w:eastAsia="zh-CN"/>
          </w:rPr>
          <w:t xml:space="preserve"> profiles</w:t>
        </w:r>
      </w:ins>
      <w:ins w:id="166" w:author="liuyue241106" w:date="2024-11-06T22:44:23Z">
        <w:r>
          <w:rPr>
            <w:rFonts w:hint="eastAsia"/>
          </w:rPr>
          <w:t xml:space="preserve"> </w:t>
        </w:r>
      </w:ins>
      <w:ins w:id="167" w:author="liuyue241106" w:date="2024-11-07T20:38:43Z">
        <w:r>
          <w:rPr>
            <w:rFonts w:hint="eastAsia" w:eastAsia="宋体"/>
            <w:lang w:val="en-US" w:eastAsia="zh-CN"/>
          </w:rPr>
          <w:t>up</w:t>
        </w:r>
      </w:ins>
      <w:ins w:id="168" w:author="liuyue241106" w:date="2024-11-07T20:38:44Z">
        <w:r>
          <w:rPr>
            <w:rFonts w:hint="eastAsia" w:eastAsia="宋体"/>
            <w:lang w:val="en-US" w:eastAsia="zh-CN"/>
          </w:rPr>
          <w:t>dat</w:t>
        </w:r>
      </w:ins>
      <w:ins w:id="169" w:author="liuyue241106" w:date="2024-11-06T22:57:49Z">
        <w:r>
          <w:rPr>
            <w:rFonts w:hint="eastAsia" w:eastAsia="宋体"/>
            <w:lang w:val="en-US" w:eastAsia="zh-CN"/>
          </w:rPr>
          <w:t>ing</w:t>
        </w:r>
      </w:ins>
      <w:ins w:id="170" w:author="liuyue241106" w:date="2024-11-07T20:33:53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iuyue241106" w:date="2024-11-07T20:33:54Z">
        <w:r>
          <w:rPr>
            <w:rFonts w:hint="eastAsia" w:eastAsia="宋体"/>
            <w:lang w:val="en-US" w:eastAsia="zh-CN"/>
          </w:rPr>
          <w:t xml:space="preserve">on </w:t>
        </w:r>
      </w:ins>
      <w:ins w:id="172" w:author="liuyue241106" w:date="2024-11-07T20:33:55Z">
        <w:r>
          <w:rPr>
            <w:rFonts w:hint="eastAsia" w:eastAsia="宋体"/>
            <w:lang w:val="en-US" w:eastAsia="zh-CN"/>
          </w:rPr>
          <w:t>UE</w:t>
        </w:r>
      </w:ins>
    </w:p>
    <w:p>
      <w:pPr>
        <w:keepNext/>
        <w:keepLines/>
        <w:spacing w:before="120"/>
        <w:ind w:left="1418" w:hanging="1418"/>
        <w:outlineLvl w:val="3"/>
        <w:rPr>
          <w:ins w:id="173" w:author="liuyue241106" w:date="2024-11-06T22:44:47Z"/>
          <w:rFonts w:ascii="Arial" w:hAnsi="Arial"/>
          <w:sz w:val="24"/>
        </w:rPr>
      </w:pPr>
      <w:ins w:id="174" w:author="liuyue241106" w:date="2024-11-06T22:44:47Z">
        <w:bookmarkStart w:id="41" w:name="_Toc175659397"/>
        <w:r>
          <w:rPr>
            <w:rFonts w:ascii="Arial" w:hAnsi="Arial"/>
            <w:sz w:val="24"/>
          </w:rPr>
          <w:t>8.</w:t>
        </w:r>
      </w:ins>
      <w:ins w:id="175" w:author="liuyue241106" w:date="2024-11-06T23:01:10Z">
        <w:r>
          <w:rPr>
            <w:rFonts w:hint="eastAsia" w:ascii="Arial" w:hAnsi="Arial" w:eastAsia="宋体"/>
            <w:sz w:val="24"/>
            <w:lang w:val="en-US" w:eastAsia="zh-CN"/>
          </w:rPr>
          <w:t>3</w:t>
        </w:r>
      </w:ins>
      <w:ins w:id="176" w:author="liuyue241106" w:date="2024-11-06T22:44:47Z">
        <w:r>
          <w:rPr>
            <w:rFonts w:ascii="Arial" w:hAnsi="Arial"/>
            <w:sz w:val="24"/>
          </w:rPr>
          <w:t>.</w:t>
        </w:r>
      </w:ins>
      <w:ins w:id="177" w:author="liuyue241106" w:date="2024-11-07T20:38:54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178" w:author="liuyue241106" w:date="2024-11-06T22:44:47Z">
        <w:r>
          <w:rPr>
            <w:rFonts w:ascii="Arial" w:hAnsi="Arial"/>
            <w:sz w:val="24"/>
          </w:rPr>
          <w:t>.1</w:t>
        </w:r>
      </w:ins>
      <w:ins w:id="179" w:author="liuyue241106" w:date="2024-11-06T22:44:47Z">
        <w:r>
          <w:rPr>
            <w:rFonts w:ascii="Arial" w:hAnsi="Arial"/>
            <w:sz w:val="24"/>
          </w:rPr>
          <w:tab/>
        </w:r>
      </w:ins>
      <w:ins w:id="180" w:author="liuyue241106" w:date="2024-11-06T22:44:47Z">
        <w:r>
          <w:rPr>
            <w:rFonts w:ascii="Arial" w:hAnsi="Arial"/>
            <w:sz w:val="24"/>
          </w:rPr>
          <w:t>General</w:t>
        </w:r>
        <w:bookmarkEnd w:id="41"/>
      </w:ins>
    </w:p>
    <w:p>
      <w:pPr>
        <w:rPr>
          <w:ins w:id="181" w:author="liuyue241106" w:date="2024-11-07T21:10:15Z"/>
          <w:lang w:val="en-US" w:eastAsia="zh-CN"/>
        </w:rPr>
      </w:pPr>
      <w:ins w:id="182" w:author="liuyue241106" w:date="2024-11-07T21:10:03Z">
        <w:r>
          <w:rPr>
            <w:lang w:val="en-US" w:eastAsia="zh-CN"/>
          </w:rPr>
          <w:t xml:space="preserve">There are two modes in this </w:t>
        </w:r>
      </w:ins>
      <w:ins w:id="183" w:author="liuyue241106" w:date="2024-11-07T21:10:03Z">
        <w:r>
          <w:rPr>
            <w:rFonts w:hint="eastAsia"/>
            <w:lang w:val="en-US" w:eastAsia="zh-CN"/>
          </w:rPr>
          <w:t>procedure</w:t>
        </w:r>
      </w:ins>
      <w:ins w:id="184" w:author="liuyue241106" w:date="2024-11-07T21:10:03Z">
        <w:r>
          <w:rPr>
            <w:lang w:val="en-US" w:eastAsia="zh-CN"/>
          </w:rPr>
          <w:t xml:space="preserve">: </w:t>
        </w:r>
      </w:ins>
    </w:p>
    <w:p>
      <w:pPr>
        <w:rPr>
          <w:ins w:id="185" w:author="liuyue241106" w:date="2024-11-07T21:10:43Z"/>
          <w:lang w:val="en-US" w:eastAsia="zh-CN"/>
        </w:rPr>
      </w:pPr>
      <w:ins w:id="186" w:author="liuyue241106" w:date="2024-11-07T21:10:03Z">
        <w:r>
          <w:rPr>
            <w:lang w:val="en-US" w:eastAsia="zh-CN"/>
          </w:rPr>
          <w:t xml:space="preserve">the MMTel Enabler </w:t>
        </w:r>
      </w:ins>
      <w:ins w:id="187" w:author="liuyue241106" w:date="2024-11-07T21:10:22Z">
        <w:r>
          <w:rPr>
            <w:rFonts w:hint="eastAsia"/>
            <w:lang w:val="en-US" w:eastAsia="zh-CN"/>
          </w:rPr>
          <w:t>s</w:t>
        </w:r>
      </w:ins>
      <w:ins w:id="188" w:author="liuyue241106" w:date="2024-11-07T21:10:03Z">
        <w:r>
          <w:rPr>
            <w:lang w:val="en-US" w:eastAsia="zh-CN"/>
          </w:rPr>
          <w:t xml:space="preserve">erver notifies the MMTel </w:t>
        </w:r>
      </w:ins>
      <w:ins w:id="189" w:author="liuyue241106" w:date="2024-11-07T21:10:28Z">
        <w:r>
          <w:rPr>
            <w:rFonts w:hint="eastAsia"/>
            <w:lang w:val="en-US" w:eastAsia="zh-CN"/>
          </w:rPr>
          <w:t>Ena</w:t>
        </w:r>
      </w:ins>
      <w:ins w:id="190" w:author="liuyue241106" w:date="2024-11-07T21:10:29Z">
        <w:r>
          <w:rPr>
            <w:rFonts w:hint="eastAsia"/>
            <w:lang w:val="en-US" w:eastAsia="zh-CN"/>
          </w:rPr>
          <w:t>bler</w:t>
        </w:r>
      </w:ins>
      <w:ins w:id="191" w:author="liuyue241106" w:date="2024-11-07T21:10:30Z">
        <w:r>
          <w:rPr>
            <w:rFonts w:hint="eastAsia"/>
            <w:lang w:val="en-US" w:eastAsia="zh-CN"/>
          </w:rPr>
          <w:t xml:space="preserve"> </w:t>
        </w:r>
      </w:ins>
      <w:ins w:id="192" w:author="liuyue241106" w:date="2024-11-07T21:10:31Z">
        <w:r>
          <w:rPr>
            <w:rFonts w:hint="eastAsia"/>
            <w:lang w:val="en-US" w:eastAsia="zh-CN"/>
          </w:rPr>
          <w:t>c</w:t>
        </w:r>
      </w:ins>
      <w:ins w:id="193" w:author="liuyue241106" w:date="2024-11-07T21:10:03Z">
        <w:r>
          <w:rPr>
            <w:lang w:val="en-US" w:eastAsia="zh-CN"/>
          </w:rPr>
          <w:t xml:space="preserve">lient in the UE to send application request messages to the MMTel Enabler </w:t>
        </w:r>
      </w:ins>
      <w:ins w:id="194" w:author="liuyue241106" w:date="2024-11-07T21:10:40Z">
        <w:r>
          <w:rPr>
            <w:rFonts w:hint="eastAsia"/>
            <w:lang w:val="en-US" w:eastAsia="zh-CN"/>
          </w:rPr>
          <w:t>s</w:t>
        </w:r>
      </w:ins>
      <w:ins w:id="195" w:author="liuyue241106" w:date="2024-11-07T21:10:03Z">
        <w:r>
          <w:rPr>
            <w:lang w:val="en-US" w:eastAsia="zh-CN"/>
          </w:rPr>
          <w:t xml:space="preserve">erver to request the profiles of data channel applications; </w:t>
        </w:r>
      </w:ins>
    </w:p>
    <w:p>
      <w:pPr>
        <w:rPr>
          <w:ins w:id="196" w:author="liuyue241106" w:date="2024-11-07T21:11:18Z"/>
          <w:rFonts w:eastAsia="宋体"/>
          <w:lang w:val="en-US" w:eastAsia="zh-CN"/>
        </w:rPr>
      </w:pPr>
      <w:ins w:id="197" w:author="liuyue241106" w:date="2024-11-07T21:10:03Z">
        <w:r>
          <w:rPr>
            <w:lang w:val="en-US" w:eastAsia="zh-CN"/>
          </w:rPr>
          <w:t xml:space="preserve">the MMTel Enabler </w:t>
        </w:r>
      </w:ins>
      <w:ins w:id="198" w:author="liuyue241106" w:date="2024-11-07T21:11:05Z">
        <w:r>
          <w:rPr>
            <w:rFonts w:hint="eastAsia"/>
            <w:lang w:val="en-US" w:eastAsia="zh-CN"/>
          </w:rPr>
          <w:t>s</w:t>
        </w:r>
      </w:ins>
      <w:ins w:id="199" w:author="liuyue241106" w:date="2024-11-07T21:10:03Z">
        <w:r>
          <w:rPr>
            <w:lang w:val="en-US" w:eastAsia="zh-CN"/>
          </w:rPr>
          <w:t>erver sends the profiles to the UE directly after the UE subscribes to the profile notification.</w:t>
        </w:r>
      </w:ins>
      <w:ins w:id="200" w:author="liuyue241106" w:date="2024-11-07T21:10:03Z">
        <w:r>
          <w:rPr>
            <w:rFonts w:eastAsia="宋体"/>
            <w:lang w:val="en-US" w:eastAsia="zh-CN"/>
          </w:rPr>
          <w:t xml:space="preserve"> </w:t>
        </w:r>
      </w:ins>
    </w:p>
    <w:p>
      <w:pPr>
        <w:rPr>
          <w:ins w:id="201" w:author="liuyue241106" w:date="2024-11-07T21:10:03Z"/>
          <w:rFonts w:eastAsia="宋体"/>
          <w:lang w:val="en-US" w:eastAsia="zh-CN"/>
        </w:rPr>
      </w:pPr>
      <w:ins w:id="202" w:author="liuyue241106" w:date="2024-11-07T21:10:03Z">
        <w:r>
          <w:rPr>
            <w:rFonts w:hint="eastAsia" w:eastAsia="宋体"/>
            <w:lang w:val="en-US" w:eastAsia="zh-CN"/>
          </w:rPr>
          <w:t xml:space="preserve">The </w:t>
        </w:r>
      </w:ins>
      <w:ins w:id="203" w:author="liuyue241106" w:date="2024-11-07T21:19:06Z">
        <w:r>
          <w:rPr>
            <w:rFonts w:hint="eastAsia" w:eastAsia="宋体"/>
            <w:lang w:val="en-US" w:eastAsia="zh-CN"/>
          </w:rPr>
          <w:t>t</w:t>
        </w:r>
      </w:ins>
      <w:ins w:id="204" w:author="liuyue241106" w:date="2024-11-07T21:19:07Z">
        <w:r>
          <w:rPr>
            <w:rFonts w:hint="eastAsia" w:eastAsia="宋体"/>
            <w:lang w:val="en-US" w:eastAsia="zh-CN"/>
          </w:rPr>
          <w:t xml:space="preserve">wo </w:t>
        </w:r>
      </w:ins>
      <w:ins w:id="205" w:author="liuyue241106" w:date="2024-11-07T21:10:03Z">
        <w:r>
          <w:rPr>
            <w:rFonts w:hint="eastAsia" w:eastAsia="宋体"/>
            <w:lang w:val="en-US" w:eastAsia="zh-CN"/>
          </w:rPr>
          <w:t>detailed procedure</w:t>
        </w:r>
      </w:ins>
      <w:ins w:id="206" w:author="liuyue241106" w:date="2024-11-07T21:18:50Z">
        <w:r>
          <w:rPr>
            <w:rFonts w:hint="eastAsia" w:eastAsia="宋体"/>
            <w:lang w:val="en-US" w:eastAsia="zh-CN"/>
          </w:rPr>
          <w:t>s</w:t>
        </w:r>
      </w:ins>
      <w:ins w:id="207" w:author="liuyue241106" w:date="2024-11-07T21:10:03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liuyue241106" w:date="2024-11-07T21:10:03Z">
        <w:r>
          <w:rPr>
            <w:lang w:val="en-US" w:eastAsia="zh-CN"/>
          </w:rPr>
          <w:t>of</w:t>
        </w:r>
      </w:ins>
      <w:ins w:id="209" w:author="liuyue241106" w:date="2024-11-07T21:10:03Z">
        <w:r>
          <w:rPr>
            <w:rFonts w:hint="eastAsia"/>
            <w:lang w:val="en-US" w:eastAsia="zh-CN"/>
          </w:rPr>
          <w:t xml:space="preserve"> </w:t>
        </w:r>
      </w:ins>
      <w:ins w:id="210" w:author="liuyue241106" w:date="2024-11-07T21:12:06Z">
        <w:r>
          <w:rPr>
            <w:rFonts w:hint="eastAsia"/>
            <w:lang w:val="en-US" w:eastAsia="zh-CN"/>
          </w:rPr>
          <w:t>DC application profiles updating on UE</w:t>
        </w:r>
      </w:ins>
      <w:ins w:id="211" w:author="liuyue241106" w:date="2024-11-07T21:10:03Z">
        <w:r>
          <w:rPr>
            <w:rFonts w:hint="eastAsia"/>
            <w:lang w:val="en-US" w:eastAsia="zh-CN"/>
          </w:rPr>
          <w:t xml:space="preserve"> </w:t>
        </w:r>
      </w:ins>
      <w:ins w:id="212" w:author="liuyue241106" w:date="2024-11-07T21:10:03Z">
        <w:r>
          <w:rPr>
            <w:rFonts w:hint="eastAsia" w:eastAsia="宋体"/>
            <w:lang w:val="en-US" w:eastAsia="zh-CN"/>
          </w:rPr>
          <w:t xml:space="preserve">and the related information flow </w:t>
        </w:r>
      </w:ins>
      <w:ins w:id="213" w:author="liuyue241106" w:date="2024-11-07T21:10:03Z">
        <w:r>
          <w:rPr>
            <w:rFonts w:eastAsia="宋体"/>
            <w:lang w:val="en-US" w:eastAsia="zh-CN"/>
          </w:rPr>
          <w:t>are</w:t>
        </w:r>
      </w:ins>
      <w:ins w:id="214" w:author="liuyue241106" w:date="2024-11-07T21:10:03Z">
        <w:r>
          <w:rPr>
            <w:rFonts w:hint="eastAsia" w:eastAsia="宋体"/>
            <w:lang w:val="en-US" w:eastAsia="zh-CN"/>
          </w:rPr>
          <w:t xml:space="preserve"> specified in </w:t>
        </w:r>
      </w:ins>
      <w:ins w:id="215" w:author="liuyue241106" w:date="2024-11-07T21:19:18Z">
        <w:r>
          <w:rPr>
            <w:rFonts w:hint="eastAsia" w:eastAsia="宋体"/>
            <w:lang w:val="en-US" w:eastAsia="zh-CN"/>
          </w:rPr>
          <w:t>clau</w:t>
        </w:r>
      </w:ins>
      <w:ins w:id="216" w:author="liuyue241106" w:date="2024-11-07T21:19:19Z">
        <w:r>
          <w:rPr>
            <w:rFonts w:hint="eastAsia" w:eastAsia="宋体"/>
            <w:lang w:val="en-US" w:eastAsia="zh-CN"/>
          </w:rPr>
          <w:t xml:space="preserve">se </w:t>
        </w:r>
      </w:ins>
      <w:ins w:id="217" w:author="liuyue241106" w:date="2024-11-07T21:19:24Z">
        <w:r>
          <w:rPr>
            <w:rFonts w:hint="eastAsia" w:eastAsia="宋体"/>
            <w:lang w:val="en-US" w:eastAsia="zh-CN"/>
          </w:rPr>
          <w:t>8</w:t>
        </w:r>
      </w:ins>
      <w:ins w:id="218" w:author="liuyue241106" w:date="2024-11-07T21:19:25Z">
        <w:r>
          <w:rPr>
            <w:rFonts w:hint="eastAsia" w:eastAsia="宋体"/>
            <w:lang w:val="en-US" w:eastAsia="zh-CN"/>
          </w:rPr>
          <w:t>.</w:t>
        </w:r>
      </w:ins>
      <w:ins w:id="219" w:author="liuyue241106" w:date="2024-11-07T21:19:26Z">
        <w:r>
          <w:rPr>
            <w:rFonts w:hint="eastAsia" w:eastAsia="宋体"/>
            <w:lang w:val="en-US" w:eastAsia="zh-CN"/>
          </w:rPr>
          <w:t>3.</w:t>
        </w:r>
      </w:ins>
      <w:ins w:id="220" w:author="liuyue241106" w:date="2024-11-07T21:19:28Z">
        <w:r>
          <w:rPr>
            <w:rFonts w:hint="eastAsia" w:eastAsia="宋体"/>
            <w:lang w:val="en-US" w:eastAsia="zh-CN"/>
          </w:rPr>
          <w:t>x</w:t>
        </w:r>
      </w:ins>
      <w:ins w:id="221" w:author="liuyue241106" w:date="2024-11-07T21:19:29Z">
        <w:r>
          <w:rPr>
            <w:rFonts w:hint="eastAsia" w:eastAsia="宋体"/>
            <w:lang w:val="en-US" w:eastAsia="zh-CN"/>
          </w:rPr>
          <w:t>.</w:t>
        </w:r>
      </w:ins>
      <w:ins w:id="222" w:author="liuyue241106" w:date="2024-11-07T21:19:30Z">
        <w:r>
          <w:rPr>
            <w:rFonts w:hint="eastAsia" w:eastAsia="宋体"/>
            <w:lang w:val="en-US" w:eastAsia="zh-CN"/>
          </w:rPr>
          <w:t>2 an</w:t>
        </w:r>
      </w:ins>
      <w:ins w:id="223" w:author="liuyue241106" w:date="2024-11-07T21:19:31Z">
        <w:r>
          <w:rPr>
            <w:rFonts w:hint="eastAsia" w:eastAsia="宋体"/>
            <w:lang w:val="en-US" w:eastAsia="zh-CN"/>
          </w:rPr>
          <w:t xml:space="preserve">d </w:t>
        </w:r>
      </w:ins>
      <w:ins w:id="224" w:author="liuyue241106" w:date="2024-11-07T21:19:32Z">
        <w:r>
          <w:rPr>
            <w:rFonts w:hint="eastAsia" w:eastAsia="宋体"/>
            <w:lang w:val="en-US" w:eastAsia="zh-CN"/>
          </w:rPr>
          <w:t>8</w:t>
        </w:r>
      </w:ins>
      <w:ins w:id="225" w:author="liuyue241106" w:date="2024-11-07T21:19:33Z">
        <w:r>
          <w:rPr>
            <w:rFonts w:hint="eastAsia" w:eastAsia="宋体"/>
            <w:lang w:val="en-US" w:eastAsia="zh-CN"/>
          </w:rPr>
          <w:t>.3.</w:t>
        </w:r>
      </w:ins>
      <w:ins w:id="226" w:author="liuyue241106" w:date="2024-11-07T21:19:34Z">
        <w:r>
          <w:rPr>
            <w:rFonts w:hint="eastAsia" w:eastAsia="宋体"/>
            <w:lang w:val="en-US" w:eastAsia="zh-CN"/>
          </w:rPr>
          <w:t>x.3</w:t>
        </w:r>
      </w:ins>
      <w:ins w:id="227" w:author="liuyue241106" w:date="2024-11-07T21:10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rPr>
          <w:ins w:id="228" w:author="liuyue241106" w:date="2024-11-07T21:10:03Z"/>
          <w:lang w:val="en-US" w:eastAsia="zh-CN"/>
        </w:rPr>
      </w:pPr>
      <w:ins w:id="229" w:author="liuyue241106" w:date="2024-11-07T21:10:03Z">
        <w:r>
          <w:rPr>
            <w:rFonts w:hint="eastAsia"/>
            <w:lang w:val="en-US" w:eastAsia="zh-CN"/>
          </w:rPr>
          <w:t>NOTE :</w:t>
        </w:r>
      </w:ins>
      <w:ins w:id="230" w:author="liuyue241106" w:date="2024-11-07T21:10:03Z">
        <w:r>
          <w:rPr>
            <w:rFonts w:hint="eastAsia"/>
            <w:lang w:val="en-US" w:eastAsia="zh-CN"/>
          </w:rPr>
          <w:tab/>
        </w:r>
      </w:ins>
      <w:ins w:id="231" w:author="liuyue241106" w:date="2024-11-07T21:10:03Z">
        <w:r>
          <w:rPr>
            <w:rFonts w:hint="eastAsia"/>
            <w:lang w:val="en-US" w:eastAsia="zh-CN"/>
          </w:rPr>
          <w:t xml:space="preserve">The </w:t>
        </w:r>
      </w:ins>
      <w:ins w:id="232" w:author="liuyue241106" w:date="2024-11-07T21:10:03Z">
        <w:r>
          <w:rPr>
            <w:lang w:val="en-US" w:eastAsia="zh-CN"/>
          </w:rPr>
          <w:t>updat</w:t>
        </w:r>
      </w:ins>
      <w:ins w:id="233" w:author="liuyue241106" w:date="2024-11-07T21:10:03Z">
        <w:r>
          <w:rPr>
            <w:rFonts w:hint="eastAsia"/>
            <w:lang w:val="en-US" w:eastAsia="zh-CN"/>
          </w:rPr>
          <w:t xml:space="preserve">ing procedures </w:t>
        </w:r>
      </w:ins>
      <w:ins w:id="234" w:author="liuyue241106" w:date="2024-11-07T21:10:03Z">
        <w:r>
          <w:rPr>
            <w:lang w:val="en-US" w:eastAsia="zh-CN"/>
          </w:rPr>
          <w:t>go</w:t>
        </w:r>
      </w:ins>
      <w:ins w:id="235" w:author="liuyue241106" w:date="2024-11-07T21:10:03Z">
        <w:r>
          <w:rPr>
            <w:rFonts w:hint="eastAsia"/>
            <w:lang w:val="en-US" w:eastAsia="zh-CN"/>
          </w:rPr>
          <w:t xml:space="preserve"> over the top of DCSF. The detailed procedures to </w:t>
        </w:r>
      </w:ins>
      <w:ins w:id="236" w:author="liuyue241106" w:date="2024-11-07T21:10:03Z">
        <w:r>
          <w:rPr>
            <w:lang w:val="en-US" w:eastAsia="zh-CN"/>
          </w:rPr>
          <w:t xml:space="preserve">update </w:t>
        </w:r>
      </w:ins>
      <w:ins w:id="237" w:author="liuyue241106" w:date="2024-11-07T21:10:03Z">
        <w:r>
          <w:rPr>
            <w:rFonts w:hint="eastAsia"/>
            <w:lang w:val="en-US" w:eastAsia="zh-CN"/>
          </w:rPr>
          <w:t>data channel applications to the UE are out of scope of 3GPP TS 23.228 [3].</w:t>
        </w:r>
      </w:ins>
    </w:p>
    <w:p>
      <w:pPr>
        <w:rPr>
          <w:ins w:id="238" w:author="liuyue241106" w:date="2024-11-06T22:57:59Z"/>
          <w:rFonts w:hint="default" w:eastAsia="Times New Roman"/>
          <w:lang w:val="en-US"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ins w:id="239" w:author="liuyue241106" w:date="2024-11-06T22:44:47Z"/>
          <w:rFonts w:ascii="Arial" w:hAnsi="Arial"/>
          <w:sz w:val="24"/>
        </w:rPr>
      </w:pPr>
      <w:ins w:id="240" w:author="liuyue241106" w:date="2024-11-07T10:38:13Z">
        <w:r>
          <w:rPr>
            <w:rFonts w:hint="eastAsia" w:ascii="Arial" w:hAnsi="Arial" w:eastAsia="宋体"/>
            <w:sz w:val="24"/>
            <w:lang w:eastAsia="zh-CN"/>
          </w:rPr>
          <w:t>8.3.</w:t>
        </w:r>
      </w:ins>
      <w:ins w:id="241" w:author="liuyue241106" w:date="2024-11-07T21:21:54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242" w:author="liuyue241106" w:date="2024-11-06T22:44:47Z">
        <w:r>
          <w:rPr>
            <w:rFonts w:ascii="Arial" w:hAnsi="Arial"/>
            <w:sz w:val="24"/>
          </w:rPr>
          <w:t>.2</w:t>
        </w:r>
      </w:ins>
      <w:ins w:id="243" w:author="liuyue241106" w:date="2024-11-06T22:44:47Z">
        <w:r>
          <w:rPr>
            <w:rFonts w:ascii="Arial" w:hAnsi="Arial"/>
            <w:sz w:val="24"/>
          </w:rPr>
          <w:tab/>
        </w:r>
      </w:ins>
      <w:ins w:id="244" w:author="liuyue241106" w:date="2024-11-06T22:44:47Z">
        <w:r>
          <w:rPr>
            <w:rFonts w:ascii="Arial" w:hAnsi="Arial" w:eastAsia="Times New Roman"/>
            <w:sz w:val="24"/>
          </w:rPr>
          <w:t>Procedure</w:t>
        </w:r>
      </w:ins>
    </w:p>
    <w:p>
      <w:pPr>
        <w:pStyle w:val="6"/>
        <w:rPr>
          <w:ins w:id="245" w:author="liuyue241106" w:date="2024-11-07T21:21:41Z"/>
          <w:lang w:val="en-US" w:eastAsia="zh-CN"/>
        </w:rPr>
      </w:pPr>
      <w:ins w:id="246" w:author="liuyue241106" w:date="2024-11-07T21:21:41Z">
        <w:r>
          <w:rPr>
            <w:rFonts w:hint="eastAsia"/>
            <w:lang w:val="en-US" w:eastAsia="zh-CN"/>
          </w:rPr>
          <w:t>8.</w:t>
        </w:r>
      </w:ins>
      <w:ins w:id="247" w:author="liuyue241106" w:date="2024-11-07T21:21:58Z">
        <w:r>
          <w:rPr>
            <w:rFonts w:hint="eastAsia"/>
            <w:lang w:val="en-US" w:eastAsia="zh-CN"/>
          </w:rPr>
          <w:t>3</w:t>
        </w:r>
      </w:ins>
      <w:ins w:id="248" w:author="liuyue241106" w:date="2024-11-07T21:21:41Z">
        <w:r>
          <w:rPr>
            <w:rFonts w:hint="eastAsia"/>
            <w:lang w:val="en-US" w:eastAsia="zh-CN"/>
          </w:rPr>
          <w:t>.</w:t>
        </w:r>
      </w:ins>
      <w:ins w:id="249" w:author="liuyue241106" w:date="2024-11-07T21:22:01Z">
        <w:r>
          <w:rPr>
            <w:rFonts w:hint="eastAsia"/>
            <w:lang w:val="en-US" w:eastAsia="zh-CN"/>
          </w:rPr>
          <w:t>x</w:t>
        </w:r>
      </w:ins>
      <w:ins w:id="250" w:author="liuyue241106" w:date="2024-11-07T21:22:03Z">
        <w:r>
          <w:rPr>
            <w:rFonts w:hint="eastAsia"/>
            <w:lang w:val="en-US" w:eastAsia="zh-CN"/>
          </w:rPr>
          <w:t>.2</w:t>
        </w:r>
      </w:ins>
      <w:ins w:id="251" w:author="liuyue241106" w:date="2024-11-07T21:21:41Z">
        <w:r>
          <w:rPr>
            <w:rFonts w:hint="eastAsia"/>
            <w:lang w:val="en-US" w:eastAsia="zh-CN"/>
          </w:rPr>
          <w:t>.</w:t>
        </w:r>
      </w:ins>
      <w:ins w:id="252" w:author="liuyue241106" w:date="2024-11-07T21:21:41Z">
        <w:r>
          <w:rPr>
            <w:lang w:val="en-US" w:eastAsia="zh-CN"/>
          </w:rPr>
          <w:t>1</w:t>
        </w:r>
      </w:ins>
      <w:ins w:id="253" w:author="liuyue241106" w:date="2024-11-07T21:21:41Z">
        <w:r>
          <w:rPr>
            <w:rFonts w:hint="eastAsia"/>
            <w:lang w:val="en-US" w:eastAsia="zh-CN"/>
          </w:rPr>
          <w:tab/>
        </w:r>
      </w:ins>
      <w:ins w:id="254" w:author="liuyue241106" w:date="2024-11-07T21:21:41Z">
        <w:r>
          <w:rPr>
            <w:lang w:val="en-US" w:eastAsia="zh-CN"/>
          </w:rPr>
          <w:t xml:space="preserve">The MMTel </w:t>
        </w:r>
      </w:ins>
      <w:ins w:id="255" w:author="liuyue241106" w:date="2024-11-07T21:22:22Z">
        <w:r>
          <w:rPr>
            <w:rFonts w:hint="eastAsia"/>
            <w:lang w:val="en-US" w:eastAsia="zh-CN"/>
          </w:rPr>
          <w:t>E</w:t>
        </w:r>
      </w:ins>
      <w:ins w:id="256" w:author="liuyue241106" w:date="2024-11-07T21:22:24Z">
        <w:r>
          <w:rPr>
            <w:rFonts w:hint="eastAsia"/>
            <w:lang w:val="en-US" w:eastAsia="zh-CN"/>
          </w:rPr>
          <w:t>n</w:t>
        </w:r>
      </w:ins>
      <w:ins w:id="257" w:author="liuyue241106" w:date="2024-11-07T21:22:25Z">
        <w:r>
          <w:rPr>
            <w:rFonts w:hint="eastAsia"/>
            <w:lang w:val="en-US" w:eastAsia="zh-CN"/>
          </w:rPr>
          <w:t xml:space="preserve">abler </w:t>
        </w:r>
      </w:ins>
      <w:ins w:id="258" w:author="liuyue241106" w:date="2024-11-07T21:22:29Z">
        <w:r>
          <w:rPr>
            <w:rFonts w:hint="eastAsia"/>
            <w:lang w:val="en-US" w:eastAsia="zh-CN"/>
          </w:rPr>
          <w:t>c</w:t>
        </w:r>
      </w:ins>
      <w:ins w:id="259" w:author="liuyue241106" w:date="2024-11-07T21:21:41Z">
        <w:r>
          <w:rPr>
            <w:lang w:val="en-US" w:eastAsia="zh-CN"/>
          </w:rPr>
          <w:t xml:space="preserve">lient request </w:t>
        </w:r>
      </w:ins>
      <w:ins w:id="260" w:author="liuyue241106" w:date="2024-11-07T21:26:54Z">
        <w:r>
          <w:rPr>
            <w:rFonts w:hint="eastAsia"/>
            <w:lang w:val="en-US" w:eastAsia="zh-CN"/>
          </w:rPr>
          <w:t xml:space="preserve">DC </w:t>
        </w:r>
      </w:ins>
      <w:ins w:id="261" w:author="liuyue241106" w:date="2024-11-07T21:26:54Z">
        <w:r>
          <w:rPr>
            <w:rFonts w:hint="eastAsia" w:eastAsia="宋体"/>
            <w:lang w:val="en-US" w:eastAsia="zh-CN"/>
          </w:rPr>
          <w:t>a</w:t>
        </w:r>
      </w:ins>
      <w:ins w:id="262" w:author="liuyue241106" w:date="2024-11-07T21:26:54Z">
        <w:r>
          <w:rPr>
            <w:rFonts w:hint="eastAsia"/>
          </w:rPr>
          <w:t>pplication</w:t>
        </w:r>
      </w:ins>
      <w:ins w:id="263" w:author="liuyue241106" w:date="2024-11-07T21:26:54Z">
        <w:r>
          <w:rPr>
            <w:rFonts w:hint="eastAsia"/>
            <w:lang w:val="en-US" w:eastAsia="zh-CN"/>
          </w:rPr>
          <w:t xml:space="preserve"> profiles</w:t>
        </w:r>
      </w:ins>
      <w:ins w:id="264" w:author="liuyue241106" w:date="2024-11-07T21:21:41Z">
        <w:r>
          <w:rPr>
            <w:lang w:val="en-US" w:eastAsia="zh-CN"/>
          </w:rPr>
          <w:t xml:space="preserve"> based on notification</w:t>
        </w:r>
      </w:ins>
    </w:p>
    <w:p>
      <w:pPr>
        <w:rPr>
          <w:ins w:id="265" w:author="liuyue241106" w:date="2024-11-07T21:21:41Z"/>
          <w:lang w:eastAsia="ko-KR"/>
        </w:rPr>
      </w:pPr>
      <w:ins w:id="266" w:author="liuyue241106" w:date="2024-11-07T21:26:04Z">
        <w:r>
          <w:rPr>
            <w:rFonts w:hint="eastAsia"/>
            <w:lang w:val="en-US" w:eastAsia="zh-CN"/>
          </w:rPr>
          <w:t>T</w:t>
        </w:r>
      </w:ins>
      <w:ins w:id="267" w:author="liuyue241106" w:date="2024-11-07T21:21:41Z">
        <w:r>
          <w:rPr>
            <w:lang w:val="en-US" w:eastAsia="zh-CN"/>
          </w:rPr>
          <w:t xml:space="preserve">he MMTel Enabler </w:t>
        </w:r>
      </w:ins>
      <w:ins w:id="268" w:author="liuyue241106" w:date="2024-11-07T21:26:15Z">
        <w:r>
          <w:rPr>
            <w:rFonts w:hint="eastAsia"/>
            <w:lang w:val="en-US" w:eastAsia="zh-CN"/>
          </w:rPr>
          <w:t>s</w:t>
        </w:r>
      </w:ins>
      <w:ins w:id="269" w:author="liuyue241106" w:date="2024-11-07T21:21:41Z">
        <w:r>
          <w:rPr>
            <w:lang w:val="en-US" w:eastAsia="zh-CN"/>
          </w:rPr>
          <w:t xml:space="preserve">erver can notify the MMTel </w:t>
        </w:r>
      </w:ins>
      <w:ins w:id="270" w:author="liuyue241106" w:date="2024-11-07T21:26:27Z">
        <w:r>
          <w:rPr>
            <w:rFonts w:hint="eastAsia"/>
            <w:lang w:val="en-US" w:eastAsia="zh-CN"/>
          </w:rPr>
          <w:t>Ena</w:t>
        </w:r>
      </w:ins>
      <w:ins w:id="271" w:author="liuyue241106" w:date="2024-11-07T21:26:28Z">
        <w:r>
          <w:rPr>
            <w:rFonts w:hint="eastAsia"/>
            <w:lang w:val="en-US" w:eastAsia="zh-CN"/>
          </w:rPr>
          <w:t xml:space="preserve">bler </w:t>
        </w:r>
      </w:ins>
      <w:ins w:id="272" w:author="liuyue241106" w:date="2024-11-07T21:26:29Z">
        <w:r>
          <w:rPr>
            <w:rFonts w:hint="eastAsia"/>
            <w:lang w:val="en-US" w:eastAsia="zh-CN"/>
          </w:rPr>
          <w:t>c</w:t>
        </w:r>
      </w:ins>
      <w:ins w:id="273" w:author="liuyue241106" w:date="2024-11-07T21:21:41Z">
        <w:r>
          <w:rPr>
            <w:lang w:val="en-US" w:eastAsia="zh-CN"/>
          </w:rPr>
          <w:t xml:space="preserve">lient in the UE to send application request messages to the MMTel Enabler </w:t>
        </w:r>
      </w:ins>
      <w:ins w:id="274" w:author="liuyue241106" w:date="2024-11-07T21:26:38Z">
        <w:r>
          <w:rPr>
            <w:rFonts w:hint="eastAsia"/>
            <w:lang w:val="en-US" w:eastAsia="zh-CN"/>
          </w:rPr>
          <w:t>s</w:t>
        </w:r>
      </w:ins>
      <w:ins w:id="275" w:author="liuyue241106" w:date="2024-11-07T21:21:41Z">
        <w:r>
          <w:rPr>
            <w:lang w:val="en-US" w:eastAsia="zh-CN"/>
          </w:rPr>
          <w:t xml:space="preserve">erver to request the </w:t>
        </w:r>
      </w:ins>
      <w:ins w:id="276" w:author="liuyue241106" w:date="2024-11-07T21:27:40Z">
        <w:r>
          <w:rPr>
            <w:rFonts w:hint="eastAsia"/>
            <w:lang w:val="en-US" w:eastAsia="zh-CN"/>
          </w:rPr>
          <w:t xml:space="preserve">DC </w:t>
        </w:r>
      </w:ins>
      <w:ins w:id="277" w:author="liuyue241106" w:date="2024-11-07T21:27:40Z">
        <w:r>
          <w:rPr>
            <w:rFonts w:hint="eastAsia" w:eastAsia="宋体"/>
            <w:lang w:val="en-US" w:eastAsia="zh-CN"/>
          </w:rPr>
          <w:t>a</w:t>
        </w:r>
      </w:ins>
      <w:ins w:id="278" w:author="liuyue241106" w:date="2024-11-07T21:27:40Z">
        <w:r>
          <w:rPr>
            <w:rFonts w:hint="eastAsia"/>
          </w:rPr>
          <w:t>pplication</w:t>
        </w:r>
      </w:ins>
      <w:ins w:id="279" w:author="liuyue241106" w:date="2024-11-07T21:27:40Z">
        <w:r>
          <w:rPr>
            <w:rFonts w:hint="eastAsia"/>
            <w:lang w:val="en-US" w:eastAsia="zh-CN"/>
          </w:rPr>
          <w:t xml:space="preserve"> profiles</w:t>
        </w:r>
      </w:ins>
      <w:ins w:id="280" w:author="liuyue241106" w:date="2024-11-07T21:21:41Z">
        <w:r>
          <w:rPr>
            <w:rFonts w:eastAsia="宋体"/>
            <w:lang w:val="en-US" w:eastAsia="zh-CN"/>
          </w:rPr>
          <w:t>, the</w:t>
        </w:r>
      </w:ins>
      <w:ins w:id="281" w:author="liuyue241106" w:date="2024-11-07T21:21:41Z">
        <w:r>
          <w:rPr>
            <w:rFonts w:hint="eastAsia" w:eastAsia="宋体"/>
            <w:lang w:val="en-US" w:eastAsia="zh-CN"/>
          </w:rPr>
          <w:t xml:space="preserve"> </w:t>
        </w:r>
      </w:ins>
      <w:ins w:id="282" w:author="liuyue241106" w:date="2024-11-07T21:21:41Z">
        <w:r>
          <w:rPr>
            <w:lang w:val="en-US" w:eastAsia="zh-CN"/>
          </w:rPr>
          <w:t>detailed procedure is</w:t>
        </w:r>
      </w:ins>
      <w:ins w:id="283" w:author="liuyue241106" w:date="2024-11-07T21:21:41Z">
        <w:r>
          <w:rPr/>
          <w:t xml:space="preserve"> </w:t>
        </w:r>
      </w:ins>
      <w:ins w:id="284" w:author="liuyue241106" w:date="2024-11-07T21:21:41Z">
        <w:r>
          <w:rPr>
            <w:lang w:eastAsia="ko-KR"/>
          </w:rPr>
          <w:t xml:space="preserve">illustrated in </w:t>
        </w:r>
      </w:ins>
      <w:ins w:id="285" w:author="liuyue241106" w:date="2024-11-07T21:21:41Z">
        <w:r>
          <w:rPr>
            <w:rFonts w:hint="eastAsia" w:eastAsia="宋体"/>
            <w:lang w:val="en-US" w:eastAsia="zh-CN"/>
          </w:rPr>
          <w:t>F</w:t>
        </w:r>
      </w:ins>
      <w:ins w:id="286" w:author="liuyue241106" w:date="2024-11-07T21:21:41Z">
        <w:r>
          <w:rPr>
            <w:lang w:eastAsia="ko-KR"/>
          </w:rPr>
          <w:t>igure 8.</w:t>
        </w:r>
      </w:ins>
      <w:ins w:id="287" w:author="liuyue241106" w:date="2024-11-07T21:27:46Z">
        <w:r>
          <w:rPr>
            <w:rFonts w:hint="eastAsia" w:eastAsia="宋体"/>
            <w:lang w:val="en-US" w:eastAsia="zh-CN"/>
          </w:rPr>
          <w:t>3</w:t>
        </w:r>
      </w:ins>
      <w:ins w:id="288" w:author="liuyue241106" w:date="2024-11-07T21:27:47Z">
        <w:r>
          <w:rPr>
            <w:rFonts w:hint="eastAsia" w:eastAsia="宋体"/>
            <w:lang w:val="en-US" w:eastAsia="zh-CN"/>
          </w:rPr>
          <w:t>.</w:t>
        </w:r>
      </w:ins>
      <w:ins w:id="289" w:author="liuyue241106" w:date="2024-11-07T21:27:48Z">
        <w:r>
          <w:rPr>
            <w:rFonts w:hint="eastAsia" w:eastAsia="宋体"/>
            <w:lang w:val="en-US" w:eastAsia="zh-CN"/>
          </w:rPr>
          <w:t>x</w:t>
        </w:r>
      </w:ins>
      <w:ins w:id="290" w:author="liuyue241106" w:date="2024-11-07T21:21:41Z">
        <w:r>
          <w:rPr>
            <w:lang w:eastAsia="ko-KR"/>
          </w:rPr>
          <w:t>.</w:t>
        </w:r>
      </w:ins>
      <w:ins w:id="291" w:author="liuyue241106" w:date="2024-11-07T21:21:41Z">
        <w:r>
          <w:rPr>
            <w:rFonts w:hint="eastAsia" w:eastAsia="宋体"/>
            <w:lang w:val="en-US" w:eastAsia="zh-CN"/>
          </w:rPr>
          <w:t>2.1</w:t>
        </w:r>
      </w:ins>
      <w:ins w:id="292" w:author="liuyue241106" w:date="2024-11-07T21:21:41Z">
        <w:r>
          <w:rPr>
            <w:lang w:eastAsia="ko-KR"/>
          </w:rPr>
          <w:t>-</w:t>
        </w:r>
      </w:ins>
      <w:ins w:id="293" w:author="liuyue241106" w:date="2024-11-07T21:21:41Z">
        <w:r>
          <w:rPr>
            <w:rFonts w:eastAsia="宋体"/>
            <w:lang w:val="en-US" w:eastAsia="zh-CN"/>
          </w:rPr>
          <w:t>1</w:t>
        </w:r>
      </w:ins>
      <w:ins w:id="294" w:author="liuyue241106" w:date="2024-11-07T21:21:41Z">
        <w:r>
          <w:rPr>
            <w:lang w:eastAsia="ko-KR"/>
          </w:rPr>
          <w:t>.</w:t>
        </w:r>
      </w:ins>
    </w:p>
    <w:p>
      <w:pPr>
        <w:pStyle w:val="56"/>
        <w:rPr>
          <w:ins w:id="295" w:author="liuyue241106" w:date="2024-11-07T21:21:41Z"/>
          <w:lang w:val="en-US" w:eastAsia="zh-CN"/>
        </w:rPr>
      </w:pPr>
      <w:ins w:id="296" w:author="liuyue241106" w:date="2024-11-07T21:21:41Z">
        <w:r>
          <w:rPr>
            <w:rFonts w:hint="eastAsia"/>
            <w:lang w:val="en-US" w:eastAsia="zh-CN"/>
          </w:rPr>
          <w:t>NOTE:</w:t>
        </w:r>
      </w:ins>
      <w:ins w:id="297" w:author="liuyue241106" w:date="2024-11-07T21:21:41Z">
        <w:r>
          <w:rPr>
            <w:rFonts w:hint="eastAsia"/>
            <w:lang w:val="en-US" w:eastAsia="zh-CN"/>
          </w:rPr>
          <w:tab/>
        </w:r>
      </w:ins>
      <w:ins w:id="298" w:author="liuyue241106" w:date="2024-11-07T21:21:41Z">
        <w:r>
          <w:rPr>
            <w:lang w:val="en-US" w:eastAsia="zh-CN"/>
          </w:rPr>
          <w:t xml:space="preserve">The MMTel Enabler </w:t>
        </w:r>
      </w:ins>
      <w:ins w:id="299" w:author="liuyue241106" w:date="2024-11-07T21:32:30Z">
        <w:r>
          <w:rPr>
            <w:rFonts w:hint="eastAsia"/>
            <w:lang w:val="en-US" w:eastAsia="zh-CN"/>
          </w:rPr>
          <w:t>s</w:t>
        </w:r>
      </w:ins>
      <w:ins w:id="300" w:author="liuyue241106" w:date="2024-11-07T21:21:41Z">
        <w:r>
          <w:rPr>
            <w:lang w:val="en-US" w:eastAsia="zh-CN"/>
          </w:rPr>
          <w:t xml:space="preserve">erver can instruct the MMTel </w:t>
        </w:r>
      </w:ins>
      <w:ins w:id="301" w:author="liuyue241106" w:date="2024-11-07T21:32:36Z">
        <w:r>
          <w:rPr>
            <w:rFonts w:hint="eastAsia"/>
            <w:lang w:val="en-US" w:eastAsia="zh-CN"/>
          </w:rPr>
          <w:t>Enable</w:t>
        </w:r>
      </w:ins>
      <w:ins w:id="302" w:author="liuyue241106" w:date="2024-11-07T21:32:37Z">
        <w:r>
          <w:rPr>
            <w:rFonts w:hint="eastAsia"/>
            <w:lang w:val="en-US" w:eastAsia="zh-CN"/>
          </w:rPr>
          <w:t xml:space="preserve">r </w:t>
        </w:r>
      </w:ins>
      <w:ins w:id="303" w:author="liuyue241106" w:date="2024-11-07T21:32:38Z">
        <w:r>
          <w:rPr>
            <w:rFonts w:hint="eastAsia"/>
            <w:lang w:val="en-US" w:eastAsia="zh-CN"/>
          </w:rPr>
          <w:t>c</w:t>
        </w:r>
      </w:ins>
      <w:ins w:id="304" w:author="liuyue241106" w:date="2024-11-07T21:21:41Z">
        <w:r>
          <w:rPr>
            <w:lang w:val="en-US" w:eastAsia="zh-CN"/>
          </w:rPr>
          <w:t xml:space="preserve">lient to request root application </w:t>
        </w:r>
      </w:ins>
      <w:ins w:id="305" w:author="liuyue241106" w:date="2024-11-07T21:21:41Z">
        <w:r>
          <w:rPr>
            <w:rFonts w:hint="eastAsia"/>
            <w:lang w:val="en-US" w:eastAsia="zh-CN"/>
          </w:rPr>
          <w:t>and</w:t>
        </w:r>
      </w:ins>
      <w:ins w:id="306" w:author="liuyue241106" w:date="2024-11-07T21:21:41Z">
        <w:r>
          <w:rPr>
            <w:lang w:val="en-US" w:eastAsia="zh-CN"/>
          </w:rPr>
          <w:t xml:space="preserve"> data channel </w:t>
        </w:r>
      </w:ins>
      <w:ins w:id="307" w:author="liuyue241106" w:date="2024-11-07T21:21:41Z">
        <w:r>
          <w:rPr>
            <w:rFonts w:hint="eastAsia"/>
            <w:lang w:val="en-US" w:eastAsia="zh-CN"/>
          </w:rPr>
          <w:t>application</w:t>
        </w:r>
      </w:ins>
      <w:ins w:id="308" w:author="liuyue241106" w:date="2024-11-07T21:21:41Z">
        <w:r>
          <w:rPr>
            <w:lang w:val="en-US" w:eastAsia="zh-CN"/>
          </w:rPr>
          <w:t xml:space="preserve"> </w:t>
        </w:r>
      </w:ins>
      <w:ins w:id="309" w:author="liuyue241106" w:date="2024-11-07T21:21:41Z">
        <w:r>
          <w:rPr>
            <w:rFonts w:hint="eastAsia"/>
            <w:lang w:val="en-US" w:eastAsia="zh-CN"/>
          </w:rPr>
          <w:t>profile</w:t>
        </w:r>
      </w:ins>
      <w:ins w:id="310" w:author="liuyue241106" w:date="2024-11-07T21:21:41Z">
        <w:r>
          <w:rPr>
            <w:lang w:val="en-US" w:eastAsia="zh-CN"/>
          </w:rPr>
          <w:t>s as required</w:t>
        </w:r>
      </w:ins>
      <w:ins w:id="311" w:author="liuyue241106" w:date="2024-11-07T21:21:41Z">
        <w:r>
          <w:rPr>
            <w:rFonts w:hint="eastAsia"/>
            <w:lang w:val="en-US" w:eastAsia="zh-CN"/>
          </w:rPr>
          <w:t xml:space="preserve">. </w:t>
        </w:r>
      </w:ins>
      <w:ins w:id="312" w:author="liuyue241106" w:date="2024-11-07T21:21:41Z">
        <w:r>
          <w:rPr>
            <w:lang w:val="en-US" w:eastAsia="zh-CN"/>
          </w:rPr>
          <w:t>e.g</w:t>
        </w:r>
      </w:ins>
      <w:ins w:id="313" w:author="liuyue241106" w:date="2024-11-07T21:21:41Z">
        <w:r>
          <w:rPr>
            <w:rFonts w:hint="eastAsia"/>
            <w:lang w:val="en-US" w:eastAsia="zh-CN"/>
          </w:rPr>
          <w:t xml:space="preserve">. </w:t>
        </w:r>
      </w:ins>
      <w:ins w:id="314" w:author="liuyue241106" w:date="2024-11-07T21:21:41Z">
        <w:r>
          <w:rPr>
            <w:lang w:val="en-US" w:eastAsia="zh-CN"/>
          </w:rPr>
          <w:t xml:space="preserve">root application version update, offline of a data channel application, etc. </w:t>
        </w:r>
      </w:ins>
    </w:p>
    <w:p>
      <w:pPr>
        <w:rPr>
          <w:ins w:id="315" w:author="liuyue241106" w:date="2024-11-07T21:21:41Z"/>
        </w:rPr>
      </w:pPr>
      <w:ins w:id="316" w:author="liuyue241106" w:date="2024-11-07T21:21:41Z">
        <w:r>
          <w:rPr/>
          <w:t>Pre-condition:</w:t>
        </w:r>
      </w:ins>
    </w:p>
    <w:p>
      <w:pPr>
        <w:ind w:left="568" w:hanging="284"/>
        <w:rPr>
          <w:ins w:id="317" w:author="liuyue241106" w:date="2024-11-07T21:21:41Z"/>
          <w:lang w:val="en-US" w:eastAsia="zh-CN"/>
        </w:rPr>
      </w:pPr>
      <w:ins w:id="318" w:author="liuyue241106" w:date="2024-11-07T21:21:41Z">
        <w:r>
          <w:rPr>
            <w:lang w:val="en-US" w:eastAsia="zh-CN"/>
          </w:rPr>
          <w:t>1)</w:t>
        </w:r>
      </w:ins>
      <w:ins w:id="319" w:author="liuyue241106" w:date="2024-11-07T21:21:41Z">
        <w:r>
          <w:rPr>
            <w:lang w:val="en-US" w:eastAsia="zh-CN"/>
          </w:rPr>
          <w:tab/>
        </w:r>
      </w:ins>
      <w:ins w:id="320" w:author="liuyue241106" w:date="2024-11-07T21:21:41Z">
        <w:r>
          <w:rPr>
            <w:rFonts w:hint="eastAsia"/>
            <w:lang w:val="en-US" w:eastAsia="zh-CN"/>
          </w:rPr>
          <w:t>The bootstrap data channels have been established as specified in 3GPP TS 23.228</w:t>
        </w:r>
      </w:ins>
      <w:ins w:id="321" w:author="liuyue241106" w:date="2024-11-07T21:21:41Z">
        <w:r>
          <w:rPr>
            <w:lang w:val="en-US" w:eastAsia="zh-CN"/>
          </w:rPr>
          <w:t> </w:t>
        </w:r>
      </w:ins>
      <w:ins w:id="322" w:author="liuyue241106" w:date="2024-11-07T21:21:41Z">
        <w:r>
          <w:rPr>
            <w:rFonts w:hint="eastAsia"/>
            <w:lang w:val="en-US" w:eastAsia="zh-CN"/>
          </w:rPr>
          <w:t>[3]</w:t>
        </w:r>
      </w:ins>
      <w:ins w:id="323" w:author="liuyue241106" w:date="2024-11-07T21:21:41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324" w:author="liuyue241106" w:date="2024-11-07T21:21:41Z"/>
          <w:lang w:val="en-US" w:eastAsia="zh-CN"/>
        </w:rPr>
      </w:pPr>
    </w:p>
    <w:p>
      <w:pPr>
        <w:pStyle w:val="55"/>
        <w:rPr>
          <w:ins w:id="325" w:author="liuyue241106" w:date="2024-11-07T21:21:41Z"/>
          <w:lang w:val="en-US" w:eastAsia="zh-CN"/>
        </w:rPr>
      </w:pPr>
      <w:ins w:id="326" w:author="liuyue241106" w:date="2024-11-07T21:29:11Z"/>
      <w:ins w:id="327" w:author="liuyue241106" w:date="2024-11-07T21:29:11Z"/>
      <w:ins w:id="328" w:author="liuyue241106" w:date="2024-11-07T21:29:11Z"/>
      <w:ins w:id="329" w:author="liuyue241106" w:date="2024-11-07T21:29:11Z">
        <w:r>
          <w:rPr>
            <w:lang w:val="en-US" w:eastAsia="zh-CN"/>
          </w:rPr>
          <w:object>
            <v:shape id="_x0000_i1027" o:spt="75" type="#_x0000_t75" style="height:280.75pt;width:376.4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331" w:author="liuyue241106" w:date="2024-11-07T21:29:11Z"/>
    </w:p>
    <w:p>
      <w:pPr>
        <w:pStyle w:val="54"/>
        <w:rPr>
          <w:ins w:id="332" w:author="liuyue241106" w:date="2024-11-07T21:21:41Z"/>
        </w:rPr>
      </w:pPr>
      <w:ins w:id="333" w:author="liuyue241106" w:date="2024-11-07T21:21:41Z">
        <w:r>
          <w:rPr/>
          <w:t>Figure 8.</w:t>
        </w:r>
      </w:ins>
      <w:ins w:id="334" w:author="liuyue241106" w:date="2024-11-07T21:21:41Z">
        <w:r>
          <w:rPr>
            <w:rFonts w:hint="eastAsia" w:eastAsia="宋体"/>
            <w:lang w:val="en-US" w:eastAsia="zh-CN"/>
          </w:rPr>
          <w:t>5</w:t>
        </w:r>
      </w:ins>
      <w:ins w:id="335" w:author="liuyue241106" w:date="2024-11-07T21:21:41Z">
        <w:r>
          <w:rPr/>
          <w:t>.</w:t>
        </w:r>
      </w:ins>
      <w:ins w:id="336" w:author="liuyue241106" w:date="2024-11-07T21:21:41Z">
        <w:r>
          <w:rPr>
            <w:rFonts w:hint="eastAsia"/>
          </w:rPr>
          <w:t>2.1</w:t>
        </w:r>
      </w:ins>
      <w:ins w:id="337" w:author="liuyue241106" w:date="2024-11-07T21:21:41Z">
        <w:r>
          <w:rPr/>
          <w:t xml:space="preserve">-1: </w:t>
        </w:r>
      </w:ins>
      <w:ins w:id="338" w:author="liuyue241106" w:date="2024-11-07T21:28:46Z">
        <w:r>
          <w:rPr>
            <w:rFonts w:hint="eastAsia"/>
          </w:rPr>
          <w:t>MMTel Enabler client request DC application profiles based on notification</w:t>
        </w:r>
      </w:ins>
    </w:p>
    <w:p>
      <w:pPr>
        <w:pStyle w:val="75"/>
        <w:rPr>
          <w:ins w:id="339" w:author="liuyue241106" w:date="2024-11-07T21:21:41Z"/>
          <w:lang w:val="en-US" w:eastAsia="zh-CN"/>
        </w:rPr>
      </w:pPr>
      <w:ins w:id="340" w:author="liuyue241106" w:date="2024-11-07T21:21:41Z">
        <w:r>
          <w:rPr>
            <w:lang w:val="en-US" w:eastAsia="zh-CN"/>
          </w:rPr>
          <w:t>1.</w:t>
        </w:r>
      </w:ins>
      <w:ins w:id="341" w:author="liuyue241106" w:date="2024-11-07T21:21:41Z">
        <w:r>
          <w:rPr>
            <w:lang w:val="en-US" w:eastAsia="zh-CN"/>
          </w:rPr>
          <w:tab/>
        </w:r>
      </w:ins>
      <w:ins w:id="342" w:author="liuyue241106" w:date="2024-11-07T21:21:41Z">
        <w:r>
          <w:rPr>
            <w:rFonts w:hint="eastAsia"/>
            <w:lang w:val="en-US" w:eastAsia="zh-CN"/>
          </w:rPr>
          <w:t xml:space="preserve">The </w:t>
        </w:r>
      </w:ins>
      <w:ins w:id="343" w:author="liuyue241106" w:date="2024-11-07T21:21:41Z">
        <w:r>
          <w:rPr>
            <w:lang w:val="en-US" w:eastAsia="zh-CN"/>
          </w:rPr>
          <w:t xml:space="preserve">notification channel has been established between notification management client and notification management Server </w:t>
        </w:r>
      </w:ins>
      <w:ins w:id="344" w:author="liuyue241106" w:date="2024-11-07T21:21:41Z">
        <w:r>
          <w:rPr/>
          <w:t>as specified clause 17.3.3 of TS 23.434 [</w:t>
        </w:r>
      </w:ins>
      <w:ins w:id="345" w:author="liuyue241106" w:date="2024-11-07T21:33:26Z">
        <w:r>
          <w:rPr>
            <w:rFonts w:hint="eastAsia" w:eastAsia="宋体"/>
            <w:lang w:val="en-US" w:eastAsia="zh-CN"/>
          </w:rPr>
          <w:t>23</w:t>
        </w:r>
      </w:ins>
      <w:ins w:id="346" w:author="liuyue241106" w:date="2024-11-07T21:33:27Z">
        <w:r>
          <w:rPr>
            <w:rFonts w:hint="eastAsia" w:eastAsia="宋体"/>
            <w:lang w:val="en-US" w:eastAsia="zh-CN"/>
          </w:rPr>
          <w:t>434</w:t>
        </w:r>
      </w:ins>
      <w:ins w:id="347" w:author="liuyue241106" w:date="2024-11-07T21:21:41Z">
        <w:r>
          <w:rPr/>
          <w:t>]</w:t>
        </w:r>
      </w:ins>
      <w:ins w:id="348" w:author="liuyue241106" w:date="2024-11-07T21:21:4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349" w:author="liuyue241106" w:date="2024-11-07T21:21:41Z"/>
          <w:lang w:val="en-US" w:eastAsia="zh-CN"/>
        </w:rPr>
      </w:pPr>
      <w:ins w:id="350" w:author="liuyue241106" w:date="2024-11-07T21:21:41Z">
        <w:r>
          <w:rPr>
            <w:lang w:val="en-US" w:eastAsia="zh-CN"/>
          </w:rPr>
          <w:t>2.</w:t>
        </w:r>
      </w:ins>
      <w:ins w:id="351" w:author="liuyue241106" w:date="2024-11-07T21:21:41Z">
        <w:r>
          <w:rPr>
            <w:lang w:val="en-US" w:eastAsia="zh-CN"/>
          </w:rPr>
          <w:tab/>
        </w:r>
      </w:ins>
      <w:ins w:id="352" w:author="liuyue241106" w:date="2024-11-07T21:21:41Z">
        <w:r>
          <w:rPr>
            <w:rFonts w:hint="eastAsia"/>
            <w:lang w:val="en-US" w:eastAsia="zh-CN"/>
          </w:rPr>
          <w:t xml:space="preserve">The </w:t>
        </w:r>
      </w:ins>
      <w:ins w:id="353" w:author="liuyue241106" w:date="2024-11-07T21:21:41Z">
        <w:r>
          <w:rPr/>
          <w:t xml:space="preserve">MMTel </w:t>
        </w:r>
      </w:ins>
      <w:ins w:id="354" w:author="liuyue241106" w:date="2024-11-07T21:33:37Z">
        <w:r>
          <w:rPr>
            <w:rFonts w:hint="eastAsia" w:eastAsia="宋体"/>
            <w:lang w:val="en-US" w:eastAsia="zh-CN"/>
          </w:rPr>
          <w:t>En</w:t>
        </w:r>
      </w:ins>
      <w:ins w:id="355" w:author="liuyue241106" w:date="2024-11-07T21:33:38Z">
        <w:r>
          <w:rPr>
            <w:rFonts w:hint="eastAsia" w:eastAsia="宋体"/>
            <w:lang w:val="en-US" w:eastAsia="zh-CN"/>
          </w:rPr>
          <w:t xml:space="preserve">abler </w:t>
        </w:r>
      </w:ins>
      <w:ins w:id="356" w:author="liuyue241106" w:date="2024-11-07T21:21:41Z">
        <w:r>
          <w:rPr/>
          <w:t>client subscribes to the MMTel Enabler server for receiving notifications</w:t>
        </w:r>
      </w:ins>
      <w:ins w:id="357" w:author="liuyue241106" w:date="2024-11-07T21:21:4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358" w:author="liuyue241106" w:date="2024-11-07T21:34:40Z"/>
          <w:lang w:val="en-US" w:eastAsia="zh-CN"/>
        </w:rPr>
      </w:pPr>
      <w:ins w:id="359" w:author="liuyue241106" w:date="2024-11-07T21:21:41Z">
        <w:r>
          <w:rPr>
            <w:lang w:val="en-US" w:eastAsia="zh-CN"/>
          </w:rPr>
          <w:t>3.</w:t>
        </w:r>
      </w:ins>
      <w:ins w:id="360" w:author="liuyue241106" w:date="2024-11-07T21:21:41Z">
        <w:r>
          <w:rPr>
            <w:lang w:val="en-US" w:eastAsia="zh-CN"/>
          </w:rPr>
          <w:tab/>
        </w:r>
      </w:ins>
      <w:ins w:id="361" w:author="liuyue241106" w:date="2024-11-07T21:21:41Z">
        <w:r>
          <w:rPr>
            <w:rFonts w:hint="eastAsia"/>
            <w:lang w:val="en-US" w:eastAsia="zh-CN"/>
          </w:rPr>
          <w:t xml:space="preserve">The MMTel </w:t>
        </w:r>
      </w:ins>
      <w:ins w:id="362" w:author="liuyue241106" w:date="2024-11-07T21:21:41Z">
        <w:r>
          <w:rPr>
            <w:lang w:val="en-US" w:eastAsia="zh-CN"/>
          </w:rPr>
          <w:t xml:space="preserve">Enabler </w:t>
        </w:r>
      </w:ins>
      <w:ins w:id="363" w:author="liuyue241106" w:date="2024-11-07T21:33:51Z">
        <w:r>
          <w:rPr>
            <w:rFonts w:hint="eastAsia"/>
            <w:lang w:val="en-US" w:eastAsia="zh-CN"/>
          </w:rPr>
          <w:t>s</w:t>
        </w:r>
      </w:ins>
      <w:ins w:id="364" w:author="liuyue241106" w:date="2024-11-07T21:21:41Z">
        <w:r>
          <w:rPr>
            <w:lang w:val="en-US" w:eastAsia="zh-CN"/>
          </w:rPr>
          <w:t>erver</w:t>
        </w:r>
      </w:ins>
      <w:ins w:id="365" w:author="liuyue241106" w:date="2024-11-07T21:21:41Z">
        <w:r>
          <w:rPr>
            <w:rFonts w:hint="eastAsia"/>
            <w:lang w:val="en-US" w:eastAsia="zh-CN"/>
          </w:rPr>
          <w:t xml:space="preserve"> </w:t>
        </w:r>
      </w:ins>
      <w:ins w:id="366" w:author="liuyue241106" w:date="2024-11-07T22:25:08Z">
        <w:r>
          <w:rPr>
            <w:rFonts w:hint="eastAsia"/>
            <w:lang w:val="en-US" w:eastAsia="zh-CN"/>
          </w:rPr>
          <w:t>sen</w:t>
        </w:r>
      </w:ins>
      <w:ins w:id="367" w:author="liuyue241106" w:date="2024-11-07T22:25:09Z">
        <w:r>
          <w:rPr>
            <w:rFonts w:hint="eastAsia"/>
            <w:lang w:val="en-US" w:eastAsia="zh-CN"/>
          </w:rPr>
          <w:t>ds</w:t>
        </w:r>
      </w:ins>
      <w:ins w:id="368" w:author="liuyue241106" w:date="2024-11-07T22:25:10Z">
        <w:r>
          <w:rPr>
            <w:rFonts w:hint="eastAsia"/>
            <w:lang w:val="en-US" w:eastAsia="zh-CN"/>
          </w:rPr>
          <w:t xml:space="preserve"> a</w:t>
        </w:r>
      </w:ins>
      <w:ins w:id="369" w:author="liuyue241106" w:date="2024-11-07T22:25:11Z">
        <w:r>
          <w:rPr>
            <w:rFonts w:hint="eastAsia"/>
            <w:lang w:val="en-US" w:eastAsia="zh-CN"/>
          </w:rPr>
          <w:t xml:space="preserve"> </w:t>
        </w:r>
      </w:ins>
      <w:ins w:id="370" w:author="liuyue241106" w:date="2024-11-07T22:25:38Z">
        <w:r>
          <w:rPr>
            <w:rFonts w:hint="eastAsia"/>
            <w:lang w:val="en-US" w:eastAsia="zh-CN"/>
          </w:rPr>
          <w:t>Root application and profile update notification</w:t>
        </w:r>
      </w:ins>
      <w:ins w:id="371" w:author="liuyue241106" w:date="2024-11-07T22:25:39Z">
        <w:r>
          <w:rPr>
            <w:rFonts w:hint="eastAsia"/>
            <w:lang w:val="en-US" w:eastAsia="zh-CN"/>
          </w:rPr>
          <w:t xml:space="preserve"> </w:t>
        </w:r>
      </w:ins>
      <w:ins w:id="372" w:author="liuyue241106" w:date="2024-11-07T22:25:40Z">
        <w:r>
          <w:rPr>
            <w:rFonts w:hint="eastAsia"/>
            <w:lang w:val="en-US" w:eastAsia="zh-CN"/>
          </w:rPr>
          <w:t>t</w:t>
        </w:r>
      </w:ins>
      <w:ins w:id="373" w:author="liuyue241106" w:date="2024-11-07T22:25:41Z">
        <w:r>
          <w:rPr>
            <w:rFonts w:hint="eastAsia"/>
            <w:lang w:val="en-US" w:eastAsia="zh-CN"/>
          </w:rPr>
          <w:t xml:space="preserve">o </w:t>
        </w:r>
      </w:ins>
      <w:ins w:id="374" w:author="liuyue241106" w:date="2024-11-07T21:21:41Z">
        <w:r>
          <w:rPr>
            <w:lang w:val="en-US" w:eastAsia="zh-CN"/>
          </w:rPr>
          <w:t>notif</w:t>
        </w:r>
      </w:ins>
      <w:ins w:id="375" w:author="liuyue241106" w:date="2024-11-07T22:25:45Z">
        <w:r>
          <w:rPr>
            <w:rFonts w:hint="eastAsia"/>
            <w:lang w:val="en-US" w:eastAsia="zh-CN"/>
          </w:rPr>
          <w:t>y</w:t>
        </w:r>
      </w:ins>
      <w:ins w:id="376" w:author="liuyue241106" w:date="2024-11-07T21:21:41Z">
        <w:r>
          <w:rPr>
            <w:lang w:val="en-US" w:eastAsia="zh-CN"/>
          </w:rPr>
          <w:t xml:space="preserve"> the </w:t>
        </w:r>
      </w:ins>
      <w:ins w:id="377" w:author="liuyue241106" w:date="2024-11-07T21:21:41Z">
        <w:r>
          <w:rPr>
            <w:rFonts w:hint="eastAsia"/>
            <w:lang w:val="en-US" w:eastAsia="zh-CN"/>
          </w:rPr>
          <w:t xml:space="preserve">MMTel </w:t>
        </w:r>
      </w:ins>
      <w:ins w:id="378" w:author="liuyue241106" w:date="2024-11-07T21:33:56Z">
        <w:r>
          <w:rPr>
            <w:rFonts w:hint="eastAsia"/>
            <w:lang w:val="en-US" w:eastAsia="zh-CN"/>
          </w:rPr>
          <w:t>Ena</w:t>
        </w:r>
      </w:ins>
      <w:ins w:id="379" w:author="liuyue241106" w:date="2024-11-07T21:33:57Z">
        <w:r>
          <w:rPr>
            <w:rFonts w:hint="eastAsia"/>
            <w:lang w:val="en-US" w:eastAsia="zh-CN"/>
          </w:rPr>
          <w:t xml:space="preserve">bler </w:t>
        </w:r>
      </w:ins>
      <w:ins w:id="380" w:author="liuyue241106" w:date="2024-11-07T21:33:59Z">
        <w:r>
          <w:rPr>
            <w:rFonts w:hint="eastAsia"/>
            <w:lang w:val="en-US" w:eastAsia="zh-CN"/>
          </w:rPr>
          <w:t>c</w:t>
        </w:r>
      </w:ins>
      <w:ins w:id="381" w:author="liuyue241106" w:date="2024-11-07T21:21:41Z">
        <w:r>
          <w:rPr>
            <w:lang w:val="en-US" w:eastAsia="zh-CN"/>
          </w:rPr>
          <w:t>lient in the UE</w:t>
        </w:r>
      </w:ins>
      <w:ins w:id="382" w:author="liuyue241106" w:date="2024-11-07T21:21:41Z">
        <w:r>
          <w:rPr>
            <w:rFonts w:hint="eastAsia"/>
            <w:lang w:val="en-US" w:eastAsia="zh-CN"/>
          </w:rPr>
          <w:t xml:space="preserve"> to get the Root application </w:t>
        </w:r>
      </w:ins>
      <w:ins w:id="383" w:author="liuyue241106" w:date="2024-11-07T21:21:41Z">
        <w:r>
          <w:rPr>
            <w:lang w:val="en-US" w:eastAsia="zh-CN"/>
          </w:rPr>
          <w:t>or data channel profile</w:t>
        </w:r>
      </w:ins>
      <w:ins w:id="384" w:author="liuyue241106" w:date="2024-11-07T21:21:41Z">
        <w:r>
          <w:rPr>
            <w:rFonts w:hint="eastAsia"/>
            <w:lang w:val="en-US" w:eastAsia="zh-CN"/>
          </w:rPr>
          <w:t xml:space="preserve">. </w:t>
        </w:r>
      </w:ins>
      <w:ins w:id="385" w:author="liuyue241106" w:date="2024-11-07T21:21:41Z">
        <w:r>
          <w:rPr>
            <w:lang w:val="en-US" w:eastAsia="zh-CN"/>
          </w:rPr>
          <w:t xml:space="preserve">The </w:t>
        </w:r>
      </w:ins>
      <w:ins w:id="386" w:author="liuyue241106" w:date="2024-11-07T22:25:59Z">
        <w:r>
          <w:rPr>
            <w:rFonts w:hint="eastAsia"/>
            <w:lang w:val="en-US" w:eastAsia="zh-CN"/>
          </w:rPr>
          <w:t>Root application and profile update notification</w:t>
        </w:r>
      </w:ins>
      <w:ins w:id="387" w:author="liuyue241106" w:date="2024-11-07T21:21:41Z">
        <w:r>
          <w:rPr>
            <w:lang w:val="en-US" w:eastAsia="zh-CN"/>
          </w:rPr>
          <w:t xml:space="preserve"> includes information elements as specified in Table 8.</w:t>
        </w:r>
      </w:ins>
      <w:ins w:id="388" w:author="liuyue241106" w:date="2024-11-07T21:34:20Z">
        <w:r>
          <w:rPr>
            <w:rFonts w:hint="eastAsia"/>
            <w:lang w:val="en-US" w:eastAsia="zh-CN"/>
          </w:rPr>
          <w:t>3</w:t>
        </w:r>
      </w:ins>
      <w:ins w:id="389" w:author="liuyue241106" w:date="2024-11-07T21:34:22Z">
        <w:r>
          <w:rPr>
            <w:rFonts w:hint="eastAsia"/>
            <w:lang w:val="en-US" w:eastAsia="zh-CN"/>
          </w:rPr>
          <w:t>.x</w:t>
        </w:r>
      </w:ins>
      <w:ins w:id="390" w:author="liuyue241106" w:date="2024-11-07T21:21:41Z">
        <w:r>
          <w:rPr>
            <w:lang w:val="en-US" w:eastAsia="zh-CN"/>
          </w:rPr>
          <w:t>.</w:t>
        </w:r>
      </w:ins>
      <w:ins w:id="391" w:author="liuyue241106" w:date="2024-11-07T21:34:27Z">
        <w:r>
          <w:rPr>
            <w:rFonts w:hint="eastAsia"/>
            <w:lang w:val="en-US" w:eastAsia="zh-CN"/>
          </w:rPr>
          <w:t>3</w:t>
        </w:r>
      </w:ins>
      <w:ins w:id="392" w:author="liuyue241106" w:date="2024-11-07T21:21:41Z">
        <w:r>
          <w:rPr>
            <w:rFonts w:hint="eastAsia"/>
            <w:lang w:val="en-US" w:eastAsia="zh-CN"/>
          </w:rPr>
          <w:t>.1</w:t>
        </w:r>
      </w:ins>
      <w:ins w:id="393" w:author="liuyue241106" w:date="2024-11-07T21:21:41Z">
        <w:r>
          <w:rPr>
            <w:lang w:val="en-US" w:eastAsia="zh-CN"/>
          </w:rPr>
          <w:t xml:space="preserve">-1. </w:t>
        </w:r>
      </w:ins>
    </w:p>
    <w:p>
      <w:pPr>
        <w:rPr>
          <w:ins w:id="394" w:author="liuyue241106" w:date="2024-11-07T21:21:41Z"/>
          <w:rFonts w:hint="default"/>
          <w:lang w:val="en-US" w:eastAsia="zh-CN"/>
        </w:rPr>
      </w:pPr>
      <w:ins w:id="395" w:author="liuyue241106" w:date="2024-11-07T21:34:56Z">
        <w:r>
          <w:rPr>
            <w:rFonts w:hint="eastAsia"/>
            <w:lang w:val="en-US" w:eastAsia="zh-CN"/>
          </w:rPr>
          <w:t>T</w:t>
        </w:r>
      </w:ins>
      <w:ins w:id="396" w:author="liuyue241106" w:date="2024-11-07T21:34:57Z">
        <w:r>
          <w:rPr>
            <w:rFonts w:hint="eastAsia"/>
            <w:lang w:val="en-US" w:eastAsia="zh-CN"/>
          </w:rPr>
          <w:t xml:space="preserve">he </w:t>
        </w:r>
      </w:ins>
      <w:ins w:id="397" w:author="liuyue241106" w:date="2024-11-07T21:34:58Z">
        <w:r>
          <w:rPr>
            <w:rFonts w:hint="eastAsia"/>
            <w:lang w:val="en-US" w:eastAsia="zh-CN"/>
          </w:rPr>
          <w:t>step</w:t>
        </w:r>
      </w:ins>
      <w:ins w:id="398" w:author="liuyue241106" w:date="2024-11-07T21:34:59Z">
        <w:r>
          <w:rPr>
            <w:rFonts w:hint="eastAsia"/>
            <w:lang w:val="en-US" w:eastAsia="zh-CN"/>
          </w:rPr>
          <w:t xml:space="preserve"> </w:t>
        </w:r>
      </w:ins>
      <w:ins w:id="399" w:author="liuyue241106" w:date="2024-11-07T21:35:02Z">
        <w:r>
          <w:rPr>
            <w:rFonts w:hint="eastAsia"/>
            <w:lang w:val="en-US" w:eastAsia="zh-CN"/>
          </w:rPr>
          <w:t xml:space="preserve">4 </w:t>
        </w:r>
      </w:ins>
      <w:ins w:id="400" w:author="liuyue241106" w:date="2024-11-07T21:35:03Z">
        <w:r>
          <w:rPr>
            <w:rFonts w:hint="eastAsia"/>
            <w:lang w:val="en-US" w:eastAsia="zh-CN"/>
          </w:rPr>
          <w:t xml:space="preserve">to </w:t>
        </w:r>
      </w:ins>
      <w:ins w:id="401" w:author="liuyue241106" w:date="2024-11-07T21:35:04Z">
        <w:r>
          <w:rPr>
            <w:rFonts w:hint="eastAsia"/>
            <w:lang w:val="en-US" w:eastAsia="zh-CN"/>
          </w:rPr>
          <w:t>st</w:t>
        </w:r>
      </w:ins>
      <w:ins w:id="402" w:author="liuyue241106" w:date="2024-11-07T21:35:05Z">
        <w:r>
          <w:rPr>
            <w:rFonts w:hint="eastAsia"/>
            <w:lang w:val="en-US" w:eastAsia="zh-CN"/>
          </w:rPr>
          <w:t xml:space="preserve">ep </w:t>
        </w:r>
      </w:ins>
      <w:ins w:id="403" w:author="liuyue241106" w:date="2024-11-07T21:35:06Z">
        <w:r>
          <w:rPr>
            <w:rFonts w:hint="eastAsia"/>
            <w:lang w:val="en-US" w:eastAsia="zh-CN"/>
          </w:rPr>
          <w:t>8</w:t>
        </w:r>
      </w:ins>
      <w:ins w:id="404" w:author="liuyue241106" w:date="2024-11-07T21:35:07Z">
        <w:r>
          <w:rPr>
            <w:rFonts w:hint="eastAsia"/>
            <w:lang w:val="en-US" w:eastAsia="zh-CN"/>
          </w:rPr>
          <w:t xml:space="preserve"> are </w:t>
        </w:r>
      </w:ins>
      <w:ins w:id="405" w:author="liuyue241106" w:date="2024-11-07T21:35:08Z">
        <w:r>
          <w:rPr>
            <w:rFonts w:hint="eastAsia"/>
            <w:lang w:val="en-US" w:eastAsia="zh-CN"/>
          </w:rPr>
          <w:t>s</w:t>
        </w:r>
      </w:ins>
      <w:ins w:id="406" w:author="liuyue241106" w:date="2024-11-07T21:35:09Z">
        <w:r>
          <w:rPr>
            <w:rFonts w:hint="eastAsia"/>
            <w:lang w:val="en-US" w:eastAsia="zh-CN"/>
          </w:rPr>
          <w:t xml:space="preserve">ame </w:t>
        </w:r>
      </w:ins>
      <w:ins w:id="407" w:author="liuyue241106" w:date="2024-11-07T21:36:29Z">
        <w:r>
          <w:rPr>
            <w:rFonts w:hint="eastAsia"/>
            <w:lang w:val="en-US" w:eastAsia="zh-CN"/>
          </w:rPr>
          <w:t xml:space="preserve"> as steps 1 through 5 in </w:t>
        </w:r>
      </w:ins>
      <w:ins w:id="408" w:author="liuyue241106" w:date="2024-11-07T21:36:43Z">
        <w:r>
          <w:rPr>
            <w:rFonts w:hint="eastAsia"/>
            <w:lang w:val="en-US" w:eastAsia="zh-CN"/>
          </w:rPr>
          <w:t>c</w:t>
        </w:r>
      </w:ins>
      <w:ins w:id="409" w:author="liuyue241106" w:date="2024-11-07T21:36:46Z">
        <w:r>
          <w:rPr>
            <w:rFonts w:hint="eastAsia"/>
            <w:lang w:val="en-US" w:eastAsia="zh-CN"/>
          </w:rPr>
          <w:t>laus</w:t>
        </w:r>
      </w:ins>
      <w:ins w:id="410" w:author="liuyue241106" w:date="2024-11-07T21:36:47Z">
        <w:r>
          <w:rPr>
            <w:rFonts w:hint="eastAsia"/>
            <w:lang w:val="en-US" w:eastAsia="zh-CN"/>
          </w:rPr>
          <w:t>e</w:t>
        </w:r>
      </w:ins>
      <w:ins w:id="411" w:author="liuyue241106" w:date="2024-11-07T21:36:29Z">
        <w:r>
          <w:rPr>
            <w:rFonts w:hint="eastAsia"/>
            <w:lang w:val="en-US" w:eastAsia="zh-CN"/>
          </w:rPr>
          <w:t xml:space="preserve"> 8.3.2.2</w:t>
        </w:r>
      </w:ins>
      <w:ins w:id="412" w:author="liuyue241106" w:date="2024-11-07T21:36:5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13" w:author="liuyue241106" w:date="2024-11-07T21:37:07Z"/>
          <w:lang w:val="en-US"/>
        </w:rPr>
      </w:pPr>
    </w:p>
    <w:p>
      <w:pPr>
        <w:pStyle w:val="6"/>
        <w:rPr>
          <w:ins w:id="414" w:author="liuyue241106" w:date="2024-11-07T21:37:08Z"/>
          <w:lang w:val="en-US"/>
        </w:rPr>
      </w:pPr>
      <w:ins w:id="415" w:author="liuyue241106" w:date="2024-11-07T21:37:18Z">
        <w:r>
          <w:rPr>
            <w:rFonts w:hint="eastAsia"/>
            <w:lang w:val="en-US" w:eastAsia="zh-CN"/>
          </w:rPr>
          <w:t>8.3.x.2.</w:t>
        </w:r>
      </w:ins>
      <w:ins w:id="416" w:author="liuyue241106" w:date="2024-11-07T21:37:22Z">
        <w:r>
          <w:rPr>
            <w:rFonts w:hint="eastAsia"/>
            <w:lang w:val="en-US" w:eastAsia="zh-CN"/>
          </w:rPr>
          <w:t>2</w:t>
        </w:r>
      </w:ins>
      <w:ins w:id="417" w:author="liuyue241106" w:date="2024-11-07T21:37:18Z">
        <w:r>
          <w:rPr>
            <w:rFonts w:hint="eastAsia"/>
            <w:lang w:val="en-US" w:eastAsia="zh-CN"/>
          </w:rPr>
          <w:tab/>
        </w:r>
      </w:ins>
      <w:ins w:id="418" w:author="liuyue241106" w:date="2024-11-07T21:38:11Z">
        <w:r>
          <w:rPr>
            <w:rFonts w:hint="eastAsia"/>
            <w:lang w:val="en-US" w:eastAsia="zh-CN"/>
          </w:rPr>
          <w:t xml:space="preserve">The MMTel Enabler </w:t>
        </w:r>
      </w:ins>
      <w:ins w:id="419" w:author="liuyue241106" w:date="2024-11-07T21:38:16Z">
        <w:r>
          <w:rPr>
            <w:rFonts w:hint="eastAsia"/>
            <w:lang w:val="en-US" w:eastAsia="zh-CN"/>
          </w:rPr>
          <w:t>s</w:t>
        </w:r>
      </w:ins>
      <w:ins w:id="420" w:author="liuyue241106" w:date="2024-11-07T21:38:11Z">
        <w:r>
          <w:rPr>
            <w:rFonts w:hint="eastAsia"/>
            <w:lang w:val="en-US" w:eastAsia="zh-CN"/>
          </w:rPr>
          <w:t xml:space="preserve">erver notifies the DC application profile to the MMTel </w:t>
        </w:r>
      </w:ins>
      <w:ins w:id="421" w:author="liuyue241106" w:date="2024-11-07T21:38:22Z">
        <w:r>
          <w:rPr>
            <w:rFonts w:hint="eastAsia"/>
            <w:lang w:val="en-US" w:eastAsia="zh-CN"/>
          </w:rPr>
          <w:t>En</w:t>
        </w:r>
      </w:ins>
      <w:ins w:id="422" w:author="liuyue241106" w:date="2024-11-07T21:38:23Z">
        <w:r>
          <w:rPr>
            <w:rFonts w:hint="eastAsia"/>
            <w:lang w:val="en-US" w:eastAsia="zh-CN"/>
          </w:rPr>
          <w:t xml:space="preserve">abler </w:t>
        </w:r>
      </w:ins>
      <w:ins w:id="423" w:author="liuyue241106" w:date="2024-11-07T21:38:24Z">
        <w:r>
          <w:rPr>
            <w:rFonts w:hint="eastAsia"/>
            <w:lang w:val="en-US" w:eastAsia="zh-CN"/>
          </w:rPr>
          <w:t>c</w:t>
        </w:r>
      </w:ins>
      <w:ins w:id="424" w:author="liuyue241106" w:date="2024-11-07T21:38:11Z">
        <w:r>
          <w:rPr>
            <w:rFonts w:hint="eastAsia"/>
            <w:lang w:val="en-US" w:eastAsia="zh-CN"/>
          </w:rPr>
          <w:t>lient</w:t>
        </w:r>
      </w:ins>
    </w:p>
    <w:p>
      <w:pPr>
        <w:rPr>
          <w:ins w:id="425" w:author="liuyue241106" w:date="2024-11-07T21:37:56Z"/>
          <w:lang w:eastAsia="ko-KR"/>
        </w:rPr>
      </w:pPr>
      <w:ins w:id="426" w:author="liuyue241106" w:date="2024-11-07T21:37:56Z">
        <w:r>
          <w:rPr>
            <w:rFonts w:hint="eastAsia" w:eastAsia="宋体"/>
            <w:lang w:val="en-US" w:eastAsia="zh-CN"/>
          </w:rPr>
          <w:t xml:space="preserve">The </w:t>
        </w:r>
      </w:ins>
      <w:ins w:id="427" w:author="liuyue241106" w:date="2024-11-07T21:37:56Z">
        <w:r>
          <w:rPr>
            <w:rFonts w:hint="eastAsia"/>
            <w:lang w:val="en-US" w:eastAsia="zh-CN"/>
          </w:rPr>
          <w:t xml:space="preserve">MMTel </w:t>
        </w:r>
      </w:ins>
      <w:ins w:id="428" w:author="liuyue241106" w:date="2024-11-07T21:37:56Z">
        <w:r>
          <w:rPr>
            <w:lang w:val="en-US" w:eastAsia="zh-CN"/>
          </w:rPr>
          <w:t xml:space="preserve">Enabler </w:t>
        </w:r>
      </w:ins>
      <w:ins w:id="429" w:author="liuyue241106" w:date="2024-11-07T21:38:41Z">
        <w:r>
          <w:rPr>
            <w:rFonts w:hint="eastAsia"/>
            <w:lang w:val="en-US" w:eastAsia="zh-CN"/>
          </w:rPr>
          <w:t>s</w:t>
        </w:r>
      </w:ins>
      <w:ins w:id="430" w:author="liuyue241106" w:date="2024-11-07T21:37:56Z">
        <w:r>
          <w:rPr>
            <w:lang w:val="en-US" w:eastAsia="zh-CN"/>
          </w:rPr>
          <w:t>erver</w:t>
        </w:r>
      </w:ins>
      <w:ins w:id="431" w:author="liuyue241106" w:date="2024-11-07T21:37:56Z">
        <w:r>
          <w:rPr>
            <w:rFonts w:hint="eastAsia"/>
            <w:lang w:val="en-US" w:eastAsia="zh-CN"/>
          </w:rPr>
          <w:t xml:space="preserve"> </w:t>
        </w:r>
      </w:ins>
      <w:ins w:id="432" w:author="liuyue241106" w:date="2024-11-07T21:37:56Z">
        <w:r>
          <w:rPr>
            <w:lang w:val="en-US" w:eastAsia="zh-CN"/>
          </w:rPr>
          <w:t xml:space="preserve">notifies the </w:t>
        </w:r>
      </w:ins>
      <w:ins w:id="433" w:author="liuyue241106" w:date="2024-11-07T21:39:01Z">
        <w:r>
          <w:rPr>
            <w:rFonts w:hint="eastAsia"/>
            <w:lang w:val="en-US" w:eastAsia="zh-CN"/>
          </w:rPr>
          <w:t>DC application profiles</w:t>
        </w:r>
      </w:ins>
      <w:ins w:id="434" w:author="liuyue241106" w:date="2024-11-07T21:37:56Z">
        <w:r>
          <w:rPr>
            <w:lang w:val="en-US" w:eastAsia="zh-CN"/>
          </w:rPr>
          <w:t xml:space="preserve"> to the </w:t>
        </w:r>
      </w:ins>
      <w:ins w:id="435" w:author="liuyue241106" w:date="2024-11-07T21:37:56Z">
        <w:r>
          <w:rPr>
            <w:rFonts w:hint="eastAsia"/>
            <w:lang w:val="en-US" w:eastAsia="zh-CN"/>
          </w:rPr>
          <w:t>MMTel</w:t>
        </w:r>
      </w:ins>
      <w:ins w:id="436" w:author="liuyue241106" w:date="2024-11-07T21:37:56Z">
        <w:r>
          <w:rPr>
            <w:lang w:val="en-US" w:eastAsia="zh-CN"/>
          </w:rPr>
          <w:t xml:space="preserve"> </w:t>
        </w:r>
      </w:ins>
      <w:ins w:id="437" w:author="liuyue241106" w:date="2024-11-07T21:39:06Z">
        <w:r>
          <w:rPr>
            <w:rFonts w:hint="eastAsia"/>
            <w:lang w:val="en-US" w:eastAsia="zh-CN"/>
          </w:rPr>
          <w:t>Ena</w:t>
        </w:r>
      </w:ins>
      <w:ins w:id="438" w:author="liuyue241106" w:date="2024-11-07T21:39:07Z">
        <w:r>
          <w:rPr>
            <w:rFonts w:hint="eastAsia"/>
            <w:lang w:val="en-US" w:eastAsia="zh-CN"/>
          </w:rPr>
          <w:t>b</w:t>
        </w:r>
      </w:ins>
      <w:ins w:id="439" w:author="liuyue241106" w:date="2024-11-07T21:39:08Z">
        <w:r>
          <w:rPr>
            <w:rFonts w:hint="eastAsia"/>
            <w:lang w:val="en-US" w:eastAsia="zh-CN"/>
          </w:rPr>
          <w:t xml:space="preserve">ler </w:t>
        </w:r>
      </w:ins>
      <w:ins w:id="440" w:author="liuyue241106" w:date="2024-11-07T21:39:09Z">
        <w:r>
          <w:rPr>
            <w:rFonts w:hint="eastAsia"/>
            <w:lang w:val="en-US" w:eastAsia="zh-CN"/>
          </w:rPr>
          <w:t>c</w:t>
        </w:r>
      </w:ins>
      <w:ins w:id="441" w:author="liuyue241106" w:date="2024-11-07T21:37:56Z">
        <w:r>
          <w:rPr>
            <w:lang w:val="en-US" w:eastAsia="zh-CN"/>
          </w:rPr>
          <w:t>lient</w:t>
        </w:r>
      </w:ins>
      <w:ins w:id="442" w:author="liuyue241106" w:date="2024-11-07T21:37:56Z">
        <w:r>
          <w:rPr>
            <w:rFonts w:hint="eastAsia"/>
            <w:lang w:val="en-US" w:eastAsia="zh-CN"/>
          </w:rPr>
          <w:t xml:space="preserve"> </w:t>
        </w:r>
      </w:ins>
      <w:ins w:id="443" w:author="liuyue241106" w:date="2024-11-07T21:37:56Z">
        <w:r>
          <w:rPr/>
          <w:t xml:space="preserve">is </w:t>
        </w:r>
      </w:ins>
      <w:ins w:id="444" w:author="liuyue241106" w:date="2024-11-07T21:37:56Z">
        <w:r>
          <w:rPr>
            <w:lang w:eastAsia="ko-KR"/>
          </w:rPr>
          <w:t xml:space="preserve">illustrated in </w:t>
        </w:r>
      </w:ins>
      <w:ins w:id="445" w:author="liuyue241106" w:date="2024-11-07T21:37:56Z">
        <w:r>
          <w:rPr>
            <w:rFonts w:hint="eastAsia" w:eastAsia="宋体"/>
            <w:lang w:val="en-US" w:eastAsia="zh-CN"/>
          </w:rPr>
          <w:t>F</w:t>
        </w:r>
      </w:ins>
      <w:ins w:id="446" w:author="liuyue241106" w:date="2024-11-07T21:37:56Z">
        <w:r>
          <w:rPr>
            <w:lang w:eastAsia="ko-KR"/>
          </w:rPr>
          <w:t>igure 8.</w:t>
        </w:r>
      </w:ins>
      <w:ins w:id="447" w:author="liuyue241106" w:date="2024-11-07T21:39:16Z">
        <w:r>
          <w:rPr>
            <w:rFonts w:hint="eastAsia" w:eastAsia="宋体"/>
            <w:lang w:val="en-US" w:eastAsia="zh-CN"/>
          </w:rPr>
          <w:t>3</w:t>
        </w:r>
      </w:ins>
      <w:ins w:id="448" w:author="liuyue241106" w:date="2024-11-07T21:37:56Z">
        <w:r>
          <w:rPr>
            <w:lang w:eastAsia="ko-KR"/>
          </w:rPr>
          <w:t>.</w:t>
        </w:r>
      </w:ins>
      <w:ins w:id="449" w:author="liuyue241106" w:date="2024-11-07T21:39:19Z">
        <w:r>
          <w:rPr>
            <w:rFonts w:hint="eastAsia" w:eastAsia="宋体"/>
            <w:lang w:val="en-US" w:eastAsia="zh-CN"/>
          </w:rPr>
          <w:t>x.</w:t>
        </w:r>
      </w:ins>
      <w:ins w:id="450" w:author="liuyue241106" w:date="2024-11-07T21:37:56Z">
        <w:r>
          <w:rPr>
            <w:rFonts w:hint="eastAsia" w:eastAsia="宋体"/>
            <w:lang w:val="en-US" w:eastAsia="zh-CN"/>
          </w:rPr>
          <w:t>2.</w:t>
        </w:r>
      </w:ins>
      <w:ins w:id="451" w:author="liuyue241106" w:date="2024-11-07T21:37:56Z">
        <w:r>
          <w:rPr>
            <w:rFonts w:eastAsia="宋体"/>
            <w:lang w:val="en-US" w:eastAsia="zh-CN"/>
          </w:rPr>
          <w:t>2</w:t>
        </w:r>
      </w:ins>
      <w:ins w:id="452" w:author="liuyue241106" w:date="2024-11-07T21:37:56Z">
        <w:r>
          <w:rPr>
            <w:lang w:eastAsia="ko-KR"/>
          </w:rPr>
          <w:t>-</w:t>
        </w:r>
      </w:ins>
      <w:ins w:id="453" w:author="liuyue241106" w:date="2024-11-07T21:37:56Z">
        <w:r>
          <w:rPr>
            <w:rFonts w:eastAsia="宋体"/>
            <w:lang w:val="en-US" w:eastAsia="zh-CN"/>
          </w:rPr>
          <w:t>1</w:t>
        </w:r>
      </w:ins>
      <w:ins w:id="454" w:author="liuyue241106" w:date="2024-11-07T21:37:56Z">
        <w:r>
          <w:rPr>
            <w:lang w:eastAsia="ko-KR"/>
          </w:rPr>
          <w:t>.</w:t>
        </w:r>
      </w:ins>
    </w:p>
    <w:p>
      <w:pPr>
        <w:rPr>
          <w:ins w:id="455" w:author="liuyue241106" w:date="2024-11-07T21:37:56Z"/>
        </w:rPr>
      </w:pPr>
      <w:ins w:id="456" w:author="liuyue241106" w:date="2024-11-07T21:37:56Z">
        <w:r>
          <w:rPr/>
          <w:t>Pre-condition:</w:t>
        </w:r>
      </w:ins>
    </w:p>
    <w:p>
      <w:pPr>
        <w:ind w:left="568" w:hanging="284"/>
        <w:rPr>
          <w:ins w:id="457" w:author="liuyue241106" w:date="2024-11-07T21:37:56Z"/>
          <w:lang w:val="en-US" w:eastAsia="zh-CN"/>
        </w:rPr>
      </w:pPr>
      <w:ins w:id="458" w:author="liuyue241106" w:date="2024-11-07T21:37:56Z">
        <w:r>
          <w:rPr>
            <w:lang w:val="en-US" w:eastAsia="zh-CN"/>
          </w:rPr>
          <w:t>1)</w:t>
        </w:r>
      </w:ins>
      <w:ins w:id="459" w:author="liuyue241106" w:date="2024-11-07T21:37:56Z">
        <w:r>
          <w:rPr>
            <w:lang w:val="en-US" w:eastAsia="zh-CN"/>
          </w:rPr>
          <w:tab/>
        </w:r>
      </w:ins>
      <w:ins w:id="460" w:author="liuyue241106" w:date="2024-11-07T21:37:56Z">
        <w:r>
          <w:rPr>
            <w:rFonts w:hint="eastAsia"/>
            <w:lang w:val="en-US" w:eastAsia="zh-CN"/>
          </w:rPr>
          <w:t>The bootstrap data channels have been established as specified in 3GPP TS 23.228</w:t>
        </w:r>
      </w:ins>
      <w:ins w:id="461" w:author="liuyue241106" w:date="2024-11-07T21:37:56Z">
        <w:r>
          <w:rPr>
            <w:lang w:val="en-US" w:eastAsia="zh-CN"/>
          </w:rPr>
          <w:t> </w:t>
        </w:r>
      </w:ins>
      <w:ins w:id="462" w:author="liuyue241106" w:date="2024-11-07T21:37:56Z">
        <w:r>
          <w:rPr>
            <w:rFonts w:hint="eastAsia"/>
            <w:lang w:val="en-US" w:eastAsia="zh-CN"/>
          </w:rPr>
          <w:t>[3]</w:t>
        </w:r>
      </w:ins>
      <w:ins w:id="463" w:author="liuyue241106" w:date="2024-11-07T21:37:56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464" w:author="liuyue241106" w:date="2024-11-07T21:37:56Z"/>
          <w:lang w:val="en-US" w:eastAsia="zh-CN"/>
        </w:rPr>
      </w:pPr>
    </w:p>
    <w:p>
      <w:pPr>
        <w:pStyle w:val="55"/>
        <w:rPr>
          <w:ins w:id="465" w:author="liuyue241106" w:date="2024-11-07T21:37:56Z"/>
          <w:lang w:eastAsia="zh-CN"/>
        </w:rPr>
      </w:pPr>
      <w:ins w:id="466" w:author="liuyue241106" w:date="2024-11-07T21:37:56Z"/>
      <w:ins w:id="467" w:author="liuyue241106" w:date="2024-11-07T21:37:56Z"/>
      <w:ins w:id="468" w:author="liuyue241106" w:date="2024-11-07T21:37:56Z"/>
      <w:ins w:id="469" w:author="liuyue241106" w:date="2024-11-07T21:37:56Z">
        <w:r>
          <w:rPr>
            <w:lang w:val="en-US" w:eastAsia="zh-CN"/>
          </w:rPr>
          <w:object>
            <v:shape id="_x0000_i1028" o:spt="75" type="#_x0000_t75" style="height:224pt;width:376.4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471" w:author="liuyue241106" w:date="2024-11-07T21:37:56Z"/>
    </w:p>
    <w:p>
      <w:pPr>
        <w:pStyle w:val="54"/>
        <w:rPr>
          <w:ins w:id="472" w:author="liuyue241106" w:date="2024-11-07T21:37:56Z"/>
        </w:rPr>
      </w:pPr>
      <w:ins w:id="473" w:author="liuyue241106" w:date="2024-11-07T21:37:56Z">
        <w:r>
          <w:rPr/>
          <w:t>Figure 8.</w:t>
        </w:r>
      </w:ins>
      <w:ins w:id="474" w:author="liuyue241106" w:date="2024-11-07T22:16:24Z">
        <w:r>
          <w:rPr>
            <w:rFonts w:hint="eastAsia" w:eastAsia="宋体"/>
            <w:lang w:val="en-US" w:eastAsia="zh-CN"/>
          </w:rPr>
          <w:t>3</w:t>
        </w:r>
      </w:ins>
      <w:ins w:id="475" w:author="liuyue241106" w:date="2024-11-07T22:16:27Z">
        <w:r>
          <w:rPr>
            <w:rFonts w:hint="eastAsia" w:eastAsia="宋体"/>
            <w:lang w:val="en-US" w:eastAsia="zh-CN"/>
          </w:rPr>
          <w:t>.x</w:t>
        </w:r>
      </w:ins>
      <w:ins w:id="476" w:author="liuyue241106" w:date="2024-11-07T21:37:56Z">
        <w:r>
          <w:rPr/>
          <w:t>.</w:t>
        </w:r>
      </w:ins>
      <w:ins w:id="477" w:author="liuyue241106" w:date="2024-11-07T21:37:56Z">
        <w:r>
          <w:rPr>
            <w:rFonts w:hint="eastAsia"/>
          </w:rPr>
          <w:t>2.</w:t>
        </w:r>
      </w:ins>
      <w:ins w:id="478" w:author="liuyue241106" w:date="2024-11-07T21:37:56Z">
        <w:r>
          <w:rPr/>
          <w:t xml:space="preserve">2-1: </w:t>
        </w:r>
      </w:ins>
      <w:ins w:id="479" w:author="liuyue241106" w:date="2024-11-07T21:37:56Z">
        <w:r>
          <w:rPr>
            <w:rFonts w:hint="eastAsia"/>
          </w:rPr>
          <w:t xml:space="preserve">MMTel </w:t>
        </w:r>
      </w:ins>
      <w:ins w:id="480" w:author="liuyue241106" w:date="2024-11-07T21:37:56Z">
        <w:r>
          <w:rPr/>
          <w:t xml:space="preserve">Enabler </w:t>
        </w:r>
      </w:ins>
      <w:ins w:id="481" w:author="liuyue241106" w:date="2024-11-07T22:16:21Z">
        <w:r>
          <w:rPr>
            <w:rFonts w:hint="eastAsia" w:eastAsia="宋体"/>
            <w:lang w:val="en-US" w:eastAsia="zh-CN"/>
          </w:rPr>
          <w:t>s</w:t>
        </w:r>
      </w:ins>
      <w:ins w:id="482" w:author="liuyue241106" w:date="2024-11-07T21:37:56Z">
        <w:r>
          <w:rPr/>
          <w:t>erver notifies</w:t>
        </w:r>
      </w:ins>
      <w:ins w:id="483" w:author="liuyue241106" w:date="2024-11-07T21:37:56Z">
        <w:r>
          <w:rPr>
            <w:rFonts w:hint="eastAsia"/>
          </w:rPr>
          <w:t xml:space="preserve"> the </w:t>
        </w:r>
      </w:ins>
      <w:ins w:id="484" w:author="liuyue241106" w:date="2024-11-07T22:17:23Z">
        <w:r>
          <w:rPr>
            <w:rFonts w:hint="eastAsia" w:eastAsia="宋体"/>
            <w:lang w:val="en-US" w:eastAsia="zh-CN"/>
          </w:rPr>
          <w:t>D</w:t>
        </w:r>
      </w:ins>
      <w:ins w:id="485" w:author="liuyue241106" w:date="2024-11-07T22:17:24Z">
        <w:r>
          <w:rPr>
            <w:rFonts w:hint="eastAsia" w:eastAsia="宋体"/>
            <w:lang w:val="en-US" w:eastAsia="zh-CN"/>
          </w:rPr>
          <w:t>C</w:t>
        </w:r>
      </w:ins>
      <w:ins w:id="486" w:author="liuyue241106" w:date="2024-11-07T21:37:56Z">
        <w:r>
          <w:rPr>
            <w:rFonts w:hint="eastAsia"/>
          </w:rPr>
          <w:t xml:space="preserve"> </w:t>
        </w:r>
      </w:ins>
      <w:ins w:id="487" w:author="liuyue241106" w:date="2024-11-07T22:17:29Z">
        <w:r>
          <w:rPr>
            <w:rFonts w:hint="eastAsia" w:eastAsia="宋体"/>
            <w:lang w:val="en-US" w:eastAsia="zh-CN"/>
          </w:rPr>
          <w:t>a</w:t>
        </w:r>
      </w:ins>
      <w:ins w:id="488" w:author="liuyue241106" w:date="2024-11-07T21:37:56Z">
        <w:r>
          <w:rPr>
            <w:rFonts w:hint="eastAsia"/>
          </w:rPr>
          <w:t>pplication profile list</w:t>
        </w:r>
      </w:ins>
      <w:ins w:id="489" w:author="liuyue241106" w:date="2024-11-07T21:37:56Z">
        <w:r>
          <w:rPr/>
          <w:t xml:space="preserve"> to UE</w:t>
        </w:r>
      </w:ins>
    </w:p>
    <w:p>
      <w:pPr>
        <w:pStyle w:val="75"/>
        <w:rPr>
          <w:ins w:id="490" w:author="liuyue241106" w:date="2024-11-07T21:37:56Z"/>
          <w:lang w:val="en-US" w:eastAsia="zh-CN"/>
        </w:rPr>
      </w:pPr>
      <w:ins w:id="491" w:author="liuyue241106" w:date="2024-11-07T21:37:56Z">
        <w:r>
          <w:rPr>
            <w:lang w:val="en-US" w:eastAsia="zh-CN"/>
          </w:rPr>
          <w:t>1.</w:t>
        </w:r>
      </w:ins>
      <w:ins w:id="492" w:author="liuyue241106" w:date="2024-11-07T21:37:56Z">
        <w:r>
          <w:rPr>
            <w:lang w:val="en-US" w:eastAsia="zh-CN"/>
          </w:rPr>
          <w:tab/>
        </w:r>
      </w:ins>
      <w:ins w:id="493" w:author="liuyue241106" w:date="2024-11-07T21:37:56Z">
        <w:bookmarkStart w:id="42" w:name="_Hlk163291091"/>
        <w:r>
          <w:rPr>
            <w:rFonts w:hint="eastAsia"/>
            <w:lang w:val="en-US" w:eastAsia="zh-CN"/>
          </w:rPr>
          <w:t xml:space="preserve">The </w:t>
        </w:r>
      </w:ins>
      <w:ins w:id="494" w:author="liuyue241106" w:date="2024-11-07T21:37:56Z">
        <w:r>
          <w:rPr>
            <w:lang w:val="en-US" w:eastAsia="zh-CN"/>
          </w:rPr>
          <w:t xml:space="preserve">notification channel has been established between notification management client and notification management </w:t>
        </w:r>
      </w:ins>
      <w:ins w:id="495" w:author="liuyue241106" w:date="2024-11-07T22:19:54Z">
        <w:r>
          <w:rPr>
            <w:rFonts w:hint="eastAsia"/>
            <w:lang w:val="en-US" w:eastAsia="zh-CN"/>
          </w:rPr>
          <w:t>s</w:t>
        </w:r>
      </w:ins>
      <w:ins w:id="496" w:author="liuyue241106" w:date="2024-11-07T21:37:56Z">
        <w:r>
          <w:rPr>
            <w:lang w:val="en-US" w:eastAsia="zh-CN"/>
          </w:rPr>
          <w:t>erver as specified clause 17.3.3 of TS 23.434 [</w:t>
        </w:r>
      </w:ins>
      <w:ins w:id="497" w:author="liuyue241106" w:date="2024-11-07T22:20:06Z">
        <w:r>
          <w:rPr>
            <w:rFonts w:hint="eastAsia"/>
            <w:lang w:val="en-US" w:eastAsia="zh-CN"/>
          </w:rPr>
          <w:t>234</w:t>
        </w:r>
      </w:ins>
      <w:ins w:id="498" w:author="liuyue241106" w:date="2024-11-07T22:20:07Z">
        <w:r>
          <w:rPr>
            <w:rFonts w:hint="eastAsia"/>
            <w:lang w:val="en-US" w:eastAsia="zh-CN"/>
          </w:rPr>
          <w:t>34</w:t>
        </w:r>
      </w:ins>
      <w:ins w:id="499" w:author="liuyue241106" w:date="2024-11-07T21:37:56Z">
        <w:r>
          <w:rPr>
            <w:lang w:val="en-US" w:eastAsia="zh-CN"/>
          </w:rPr>
          <w:t>]</w:t>
        </w:r>
      </w:ins>
      <w:ins w:id="500" w:author="liuyue241106" w:date="2024-11-07T21:37:56Z">
        <w:r>
          <w:rPr>
            <w:rFonts w:hint="eastAsia"/>
            <w:lang w:val="en-US" w:eastAsia="zh-CN"/>
          </w:rPr>
          <w:t>.</w:t>
        </w:r>
        <w:bookmarkEnd w:id="42"/>
      </w:ins>
      <w:ins w:id="501" w:author="liuyue241106" w:date="2024-11-07T21:37:56Z">
        <w:r>
          <w:rPr>
            <w:lang w:val="en-US" w:eastAsia="zh-CN"/>
          </w:rPr>
          <w:t xml:space="preserve"> </w:t>
        </w:r>
      </w:ins>
    </w:p>
    <w:p>
      <w:pPr>
        <w:pStyle w:val="75"/>
        <w:rPr>
          <w:ins w:id="502" w:author="liuyue241106" w:date="2024-11-07T21:37:56Z"/>
          <w:lang w:val="en-US" w:eastAsia="zh-CN"/>
        </w:rPr>
      </w:pPr>
      <w:ins w:id="503" w:author="liuyue241106" w:date="2024-11-07T21:37:56Z">
        <w:r>
          <w:rPr>
            <w:lang w:val="en-US" w:eastAsia="zh-CN"/>
          </w:rPr>
          <w:t>2.</w:t>
        </w:r>
      </w:ins>
      <w:ins w:id="504" w:author="liuyue241106" w:date="2024-11-07T21:37:56Z">
        <w:r>
          <w:rPr>
            <w:lang w:val="en-US" w:eastAsia="zh-CN"/>
          </w:rPr>
          <w:tab/>
        </w:r>
      </w:ins>
      <w:ins w:id="505" w:author="liuyue241106" w:date="2024-11-07T21:37:56Z">
        <w:r>
          <w:rPr>
            <w:rFonts w:hint="eastAsia"/>
            <w:lang w:val="en-US" w:eastAsia="zh-CN"/>
          </w:rPr>
          <w:t xml:space="preserve">The </w:t>
        </w:r>
      </w:ins>
      <w:ins w:id="506" w:author="liuyue241106" w:date="2024-11-07T21:37:56Z">
        <w:r>
          <w:rPr>
            <w:lang w:val="en-US" w:eastAsia="zh-CN"/>
          </w:rPr>
          <w:t xml:space="preserve">MMTel </w:t>
        </w:r>
      </w:ins>
      <w:ins w:id="507" w:author="liuyue241106" w:date="2024-11-07T22:20:24Z">
        <w:r>
          <w:rPr>
            <w:rFonts w:hint="eastAsia"/>
            <w:lang w:val="en-US" w:eastAsia="zh-CN"/>
          </w:rPr>
          <w:t>En</w:t>
        </w:r>
      </w:ins>
      <w:ins w:id="508" w:author="liuyue241106" w:date="2024-11-07T22:20:25Z">
        <w:r>
          <w:rPr>
            <w:rFonts w:hint="eastAsia"/>
            <w:lang w:val="en-US" w:eastAsia="zh-CN"/>
          </w:rPr>
          <w:t>abler</w:t>
        </w:r>
      </w:ins>
      <w:ins w:id="509" w:author="liuyue241106" w:date="2024-11-07T22:20:26Z">
        <w:r>
          <w:rPr>
            <w:rFonts w:hint="eastAsia"/>
            <w:lang w:val="en-US" w:eastAsia="zh-CN"/>
          </w:rPr>
          <w:t xml:space="preserve"> </w:t>
        </w:r>
      </w:ins>
      <w:ins w:id="510" w:author="liuyue241106" w:date="2024-11-07T21:37:56Z">
        <w:r>
          <w:rPr>
            <w:lang w:val="en-US" w:eastAsia="zh-CN"/>
          </w:rPr>
          <w:t>client subscribes to the MMTel Enabler server for receiving notifications</w:t>
        </w:r>
      </w:ins>
      <w:ins w:id="511" w:author="liuyue241106" w:date="2024-11-07T21:37:5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512" w:author="liuyue241106" w:date="2024-11-07T21:37:56Z"/>
          <w:lang w:val="en-US" w:eastAsia="zh-CN"/>
        </w:rPr>
      </w:pPr>
      <w:ins w:id="513" w:author="liuyue241106" w:date="2024-11-07T21:37:56Z">
        <w:r>
          <w:rPr>
            <w:lang w:val="en-US" w:eastAsia="zh-CN"/>
          </w:rPr>
          <w:t>3.</w:t>
        </w:r>
      </w:ins>
      <w:ins w:id="514" w:author="liuyue241106" w:date="2024-11-07T21:37:56Z">
        <w:r>
          <w:rPr>
            <w:lang w:val="en-US" w:eastAsia="zh-CN"/>
          </w:rPr>
          <w:tab/>
        </w:r>
      </w:ins>
      <w:ins w:id="515" w:author="liuyue241106" w:date="2024-11-07T21:37:56Z">
        <w:r>
          <w:rPr>
            <w:rFonts w:hint="eastAsia"/>
            <w:lang w:val="en-US" w:eastAsia="zh-CN"/>
          </w:rPr>
          <w:t xml:space="preserve">The MMTel Enabler </w:t>
        </w:r>
      </w:ins>
      <w:ins w:id="516" w:author="liuyue241106" w:date="2024-11-07T22:20:42Z">
        <w:r>
          <w:rPr>
            <w:rFonts w:hint="eastAsia"/>
            <w:lang w:val="en-US" w:eastAsia="zh-CN"/>
          </w:rPr>
          <w:t>s</w:t>
        </w:r>
      </w:ins>
      <w:ins w:id="517" w:author="liuyue241106" w:date="2024-11-07T21:37:56Z">
        <w:r>
          <w:rPr>
            <w:rFonts w:hint="eastAsia"/>
            <w:lang w:val="en-US" w:eastAsia="zh-CN"/>
          </w:rPr>
          <w:t>erver check</w:t>
        </w:r>
      </w:ins>
      <w:ins w:id="518" w:author="liuyue241106" w:date="2024-11-07T22:20:45Z">
        <w:r>
          <w:rPr>
            <w:rFonts w:hint="eastAsia"/>
            <w:lang w:val="en-US" w:eastAsia="zh-CN"/>
          </w:rPr>
          <w:t>s</w:t>
        </w:r>
      </w:ins>
      <w:ins w:id="519" w:author="liuyue241106" w:date="2024-11-07T21:37:56Z">
        <w:r>
          <w:rPr>
            <w:lang w:val="en-US" w:eastAsia="zh-CN"/>
          </w:rPr>
          <w:t xml:space="preserve"> the provision of Root application and </w:t>
        </w:r>
      </w:ins>
      <w:ins w:id="520" w:author="liuyue241106" w:date="2024-11-07T22:21:04Z">
        <w:r>
          <w:rPr>
            <w:rFonts w:hint="eastAsia" w:eastAsia="宋体"/>
            <w:lang w:val="en-US" w:eastAsia="zh-CN"/>
          </w:rPr>
          <w:t>DC</w:t>
        </w:r>
      </w:ins>
      <w:ins w:id="521" w:author="liuyue241106" w:date="2024-11-07T22:21:04Z">
        <w:r>
          <w:rPr>
            <w:rFonts w:hint="eastAsia"/>
          </w:rPr>
          <w:t xml:space="preserve"> </w:t>
        </w:r>
      </w:ins>
      <w:ins w:id="522" w:author="liuyue241106" w:date="2024-11-07T22:21:04Z">
        <w:r>
          <w:rPr>
            <w:rFonts w:hint="eastAsia" w:eastAsia="宋体"/>
            <w:lang w:val="en-US" w:eastAsia="zh-CN"/>
          </w:rPr>
          <w:t>a</w:t>
        </w:r>
      </w:ins>
      <w:ins w:id="523" w:author="liuyue241106" w:date="2024-11-07T22:21:04Z">
        <w:r>
          <w:rPr>
            <w:rFonts w:hint="eastAsia"/>
          </w:rPr>
          <w:t>pplication profile</w:t>
        </w:r>
      </w:ins>
      <w:ins w:id="524" w:author="liuyue241106" w:date="2024-11-07T21:37:56Z">
        <w:r>
          <w:rPr>
            <w:lang w:val="en-US" w:eastAsia="zh-CN"/>
          </w:rPr>
          <w:t xml:space="preserve"> list is needed, e.g. the UE has IMS DC capability, an application version or application profile update is available, etc.</w:t>
        </w:r>
      </w:ins>
    </w:p>
    <w:p>
      <w:pPr>
        <w:pStyle w:val="56"/>
        <w:rPr>
          <w:ins w:id="525" w:author="liuyue241106" w:date="2024-11-07T21:37:56Z"/>
          <w:lang w:val="en-US" w:eastAsia="zh-CN"/>
        </w:rPr>
      </w:pPr>
      <w:ins w:id="526" w:author="liuyue241106" w:date="2024-11-07T21:37:56Z">
        <w:r>
          <w:rPr>
            <w:rFonts w:hint="eastAsia"/>
            <w:lang w:val="en-US" w:eastAsia="zh-CN"/>
          </w:rPr>
          <w:t>NOTE:</w:t>
        </w:r>
      </w:ins>
      <w:ins w:id="527" w:author="liuyue241106" w:date="2024-11-07T21:37:56Z">
        <w:r>
          <w:rPr>
            <w:rFonts w:hint="eastAsia"/>
            <w:lang w:val="en-US" w:eastAsia="zh-CN"/>
          </w:rPr>
          <w:tab/>
        </w:r>
      </w:ins>
      <w:ins w:id="528" w:author="liuyue241106" w:date="2024-11-07T21:37:56Z">
        <w:r>
          <w:rPr>
            <w:lang w:val="en-US" w:eastAsia="zh-CN"/>
          </w:rPr>
          <w:t>The detail additional checklists in this step are out of scope of the present document.</w:t>
        </w:r>
      </w:ins>
    </w:p>
    <w:p>
      <w:pPr>
        <w:pStyle w:val="75"/>
        <w:rPr>
          <w:ins w:id="529" w:author="liuyue241106" w:date="2024-11-07T21:37:56Z"/>
          <w:lang w:val="en-US" w:eastAsia="zh-CN"/>
        </w:rPr>
      </w:pPr>
      <w:ins w:id="530" w:author="liuyue241106" w:date="2024-11-07T21:37:56Z">
        <w:r>
          <w:rPr>
            <w:lang w:val="en-US" w:eastAsia="zh-CN"/>
          </w:rPr>
          <w:t>4.</w:t>
        </w:r>
      </w:ins>
      <w:ins w:id="531" w:author="liuyue241106" w:date="2024-11-07T21:37:56Z">
        <w:r>
          <w:rPr>
            <w:lang w:val="en-US" w:eastAsia="zh-CN"/>
          </w:rPr>
          <w:tab/>
        </w:r>
      </w:ins>
      <w:ins w:id="532" w:author="liuyue241106" w:date="2024-11-07T21:37:56Z">
        <w:r>
          <w:rPr>
            <w:rFonts w:hint="eastAsia"/>
            <w:lang w:val="en-US" w:eastAsia="zh-CN"/>
          </w:rPr>
          <w:t xml:space="preserve">The MMTel Enabler </w:t>
        </w:r>
      </w:ins>
      <w:ins w:id="533" w:author="liuyue241106" w:date="2024-11-07T22:21:36Z">
        <w:r>
          <w:rPr>
            <w:rFonts w:hint="eastAsia"/>
            <w:lang w:val="en-US" w:eastAsia="zh-CN"/>
          </w:rPr>
          <w:t>s</w:t>
        </w:r>
      </w:ins>
      <w:ins w:id="534" w:author="liuyue241106" w:date="2024-11-07T21:37:56Z">
        <w:r>
          <w:rPr>
            <w:rFonts w:hint="eastAsia"/>
            <w:lang w:val="en-US" w:eastAsia="zh-CN"/>
          </w:rPr>
          <w:t xml:space="preserve">erver sends a Root application </w:t>
        </w:r>
      </w:ins>
      <w:ins w:id="535" w:author="liuyue241106" w:date="2024-11-07T21:37:56Z">
        <w:r>
          <w:rPr>
            <w:lang w:val="en-US" w:eastAsia="zh-CN"/>
          </w:rPr>
          <w:t>notification message</w:t>
        </w:r>
      </w:ins>
      <w:ins w:id="536" w:author="liuyue241106" w:date="2024-11-07T21:37:56Z">
        <w:r>
          <w:rPr>
            <w:rFonts w:hint="eastAsia"/>
            <w:lang w:val="en-US" w:eastAsia="zh-CN"/>
          </w:rPr>
          <w:t xml:space="preserve"> to the MMTel </w:t>
        </w:r>
      </w:ins>
      <w:ins w:id="537" w:author="liuyue241106" w:date="2024-11-07T22:21:43Z">
        <w:r>
          <w:rPr>
            <w:rFonts w:hint="eastAsia"/>
            <w:lang w:val="en-US" w:eastAsia="zh-CN"/>
          </w:rPr>
          <w:t>Enable</w:t>
        </w:r>
      </w:ins>
      <w:ins w:id="538" w:author="liuyue241106" w:date="2024-11-07T22:21:44Z">
        <w:r>
          <w:rPr>
            <w:rFonts w:hint="eastAsia"/>
            <w:lang w:val="en-US" w:eastAsia="zh-CN"/>
          </w:rPr>
          <w:t xml:space="preserve">r </w:t>
        </w:r>
      </w:ins>
      <w:ins w:id="539" w:author="liuyue241106" w:date="2024-11-07T22:21:45Z">
        <w:r>
          <w:rPr>
            <w:rFonts w:hint="eastAsia"/>
            <w:lang w:val="en-US" w:eastAsia="zh-CN"/>
          </w:rPr>
          <w:t>c</w:t>
        </w:r>
      </w:ins>
      <w:ins w:id="540" w:author="liuyue241106" w:date="2024-11-07T21:37:56Z">
        <w:r>
          <w:rPr>
            <w:rFonts w:hint="eastAsia"/>
            <w:lang w:val="en-US" w:eastAsia="zh-CN"/>
          </w:rPr>
          <w:t xml:space="preserve">lient in the UE. </w:t>
        </w:r>
      </w:ins>
      <w:ins w:id="541" w:author="liuyue241106" w:date="2024-11-07T21:37:56Z">
        <w:r>
          <w:rPr>
            <w:lang w:val="en-US" w:eastAsia="zh-CN"/>
          </w:rPr>
          <w:t>The notification message includes information elements as specified in Table 8.</w:t>
        </w:r>
      </w:ins>
      <w:ins w:id="542" w:author="liuyue241106" w:date="2024-11-07T22:21:52Z">
        <w:r>
          <w:rPr>
            <w:rFonts w:hint="eastAsia"/>
            <w:lang w:val="en-US" w:eastAsia="zh-CN"/>
          </w:rPr>
          <w:t>3</w:t>
        </w:r>
      </w:ins>
      <w:ins w:id="543" w:author="liuyue241106" w:date="2024-11-07T22:21:53Z">
        <w:r>
          <w:rPr>
            <w:rFonts w:hint="eastAsia"/>
            <w:lang w:val="en-US" w:eastAsia="zh-CN"/>
          </w:rPr>
          <w:t>.x</w:t>
        </w:r>
      </w:ins>
      <w:ins w:id="544" w:author="liuyue241106" w:date="2024-11-07T21:37:56Z">
        <w:r>
          <w:rPr>
            <w:lang w:val="en-US" w:eastAsia="zh-CN"/>
          </w:rPr>
          <w:t>.</w:t>
        </w:r>
      </w:ins>
      <w:ins w:id="545" w:author="liuyue241106" w:date="2024-11-07T22:22:07Z">
        <w:r>
          <w:rPr>
            <w:rFonts w:hint="eastAsia"/>
            <w:lang w:val="en-US" w:eastAsia="zh-CN"/>
          </w:rPr>
          <w:t>3</w:t>
        </w:r>
      </w:ins>
      <w:ins w:id="546" w:author="liuyue241106" w:date="2024-11-07T21:37:56Z">
        <w:r>
          <w:rPr>
            <w:rFonts w:hint="eastAsia"/>
            <w:lang w:val="en-US" w:eastAsia="zh-CN"/>
          </w:rPr>
          <w:t>.</w:t>
        </w:r>
      </w:ins>
      <w:ins w:id="547" w:author="liuyue241106" w:date="2024-11-07T21:37:56Z">
        <w:r>
          <w:rPr>
            <w:lang w:val="en-US" w:eastAsia="zh-CN"/>
          </w:rPr>
          <w:t>2-1.</w:t>
        </w:r>
      </w:ins>
    </w:p>
    <w:p>
      <w:pPr>
        <w:rPr>
          <w:ins w:id="548" w:author="liuyue241106" w:date="2024-11-07T21:37:56Z"/>
        </w:rPr>
      </w:pPr>
      <w:ins w:id="549" w:author="liuyue241106" w:date="2024-11-07T21:37:56Z">
        <w:r>
          <w:rPr>
            <w:rFonts w:hint="eastAsia"/>
            <w:lang w:val="en-US" w:eastAsia="zh-CN"/>
          </w:rPr>
          <w:t xml:space="preserve">The MMTel Enabler </w:t>
        </w:r>
      </w:ins>
      <w:ins w:id="550" w:author="liuyue241106" w:date="2024-11-07T22:23:32Z">
        <w:r>
          <w:rPr>
            <w:rFonts w:hint="eastAsia"/>
            <w:lang w:val="en-US" w:eastAsia="zh-CN"/>
          </w:rPr>
          <w:t>s</w:t>
        </w:r>
      </w:ins>
      <w:ins w:id="551" w:author="liuyue241106" w:date="2024-11-07T21:37:56Z">
        <w:r>
          <w:rPr>
            <w:rFonts w:hint="eastAsia"/>
            <w:lang w:val="en-US" w:eastAsia="zh-CN"/>
          </w:rPr>
          <w:t xml:space="preserve">erver sends a </w:t>
        </w:r>
      </w:ins>
      <w:ins w:id="552" w:author="liuyue241106" w:date="2024-11-07T21:37:56Z">
        <w:r>
          <w:rPr>
            <w:lang w:val="en-US" w:eastAsia="zh-CN"/>
          </w:rPr>
          <w:t>data channel</w:t>
        </w:r>
      </w:ins>
      <w:ins w:id="553" w:author="liuyue241106" w:date="2024-11-07T21:37:56Z">
        <w:r>
          <w:rPr>
            <w:rFonts w:hint="eastAsia"/>
            <w:lang w:val="en-US" w:eastAsia="zh-CN"/>
          </w:rPr>
          <w:t xml:space="preserve"> </w:t>
        </w:r>
      </w:ins>
      <w:ins w:id="554" w:author="liuyue241106" w:date="2024-11-07T22:23:35Z">
        <w:r>
          <w:rPr>
            <w:rFonts w:hint="eastAsia"/>
            <w:lang w:val="en-US" w:eastAsia="zh-CN"/>
          </w:rPr>
          <w:t>D</w:t>
        </w:r>
      </w:ins>
      <w:ins w:id="555" w:author="liuyue241106" w:date="2024-11-07T22:23:36Z">
        <w:r>
          <w:rPr>
            <w:rFonts w:hint="eastAsia"/>
            <w:lang w:val="en-US" w:eastAsia="zh-CN"/>
          </w:rPr>
          <w:t xml:space="preserve">C </w:t>
        </w:r>
      </w:ins>
      <w:ins w:id="556" w:author="liuyue241106" w:date="2024-11-07T22:23:38Z">
        <w:r>
          <w:rPr>
            <w:rFonts w:hint="eastAsia"/>
            <w:lang w:val="en-US" w:eastAsia="zh-CN"/>
          </w:rPr>
          <w:t>a</w:t>
        </w:r>
      </w:ins>
      <w:ins w:id="557" w:author="liuyue241106" w:date="2024-11-07T21:37:56Z">
        <w:r>
          <w:rPr>
            <w:rFonts w:hint="eastAsia"/>
            <w:lang w:val="en-US" w:eastAsia="zh-CN"/>
          </w:rPr>
          <w:t xml:space="preserve">pplication </w:t>
        </w:r>
      </w:ins>
      <w:ins w:id="558" w:author="liuyue241106" w:date="2024-11-07T22:23:41Z">
        <w:r>
          <w:rPr>
            <w:rFonts w:hint="eastAsia"/>
            <w:lang w:val="en-US" w:eastAsia="zh-CN"/>
          </w:rPr>
          <w:t>p</w:t>
        </w:r>
      </w:ins>
      <w:ins w:id="559" w:author="liuyue241106" w:date="2024-11-07T21:37:56Z">
        <w:r>
          <w:rPr>
            <w:rFonts w:hint="eastAsia"/>
            <w:lang w:val="en-US" w:eastAsia="zh-CN"/>
          </w:rPr>
          <w:t xml:space="preserve">rofile List </w:t>
        </w:r>
      </w:ins>
      <w:ins w:id="560" w:author="liuyue241106" w:date="2024-11-07T21:37:56Z">
        <w:r>
          <w:rPr>
            <w:lang w:val="en-US" w:eastAsia="zh-CN"/>
          </w:rPr>
          <w:t>notification</w:t>
        </w:r>
      </w:ins>
      <w:ins w:id="561" w:author="liuyue241106" w:date="2024-11-07T21:37:56Z">
        <w:r>
          <w:rPr>
            <w:rFonts w:hint="eastAsia"/>
            <w:lang w:val="en-US" w:eastAsia="zh-CN"/>
          </w:rPr>
          <w:t xml:space="preserve"> to the MMTel </w:t>
        </w:r>
      </w:ins>
      <w:ins w:id="562" w:author="liuyue241106" w:date="2024-11-07T22:23:46Z">
        <w:r>
          <w:rPr>
            <w:rFonts w:hint="eastAsia"/>
            <w:lang w:val="en-US" w:eastAsia="zh-CN"/>
          </w:rPr>
          <w:t>E</w:t>
        </w:r>
      </w:ins>
      <w:ins w:id="563" w:author="liuyue241106" w:date="2024-11-07T22:23:47Z">
        <w:r>
          <w:rPr>
            <w:rFonts w:hint="eastAsia"/>
            <w:lang w:val="en-US" w:eastAsia="zh-CN"/>
          </w:rPr>
          <w:t xml:space="preserve">nabler </w:t>
        </w:r>
      </w:ins>
      <w:ins w:id="564" w:author="liuyue241106" w:date="2024-11-07T22:23:49Z">
        <w:r>
          <w:rPr>
            <w:rFonts w:hint="eastAsia"/>
            <w:lang w:val="en-US" w:eastAsia="zh-CN"/>
          </w:rPr>
          <w:t>c</w:t>
        </w:r>
      </w:ins>
      <w:ins w:id="565" w:author="liuyue241106" w:date="2024-11-07T21:37:56Z">
        <w:r>
          <w:rPr>
            <w:rFonts w:hint="eastAsia"/>
            <w:lang w:val="en-US" w:eastAsia="zh-CN"/>
          </w:rPr>
          <w:t xml:space="preserve">lient in the UE. </w:t>
        </w:r>
      </w:ins>
      <w:ins w:id="566" w:author="liuyue241106" w:date="2024-11-07T21:37:56Z">
        <w:r>
          <w:rPr>
            <w:lang w:val="en-US" w:eastAsia="zh-CN"/>
          </w:rPr>
          <w:t>The notification message includes information elements are as same as the elements in Table </w:t>
        </w:r>
      </w:ins>
      <w:ins w:id="567" w:author="liuyue241106" w:date="2024-11-07T22:23:23Z">
        <w:r>
          <w:rPr>
            <w:rFonts w:hint="eastAsia"/>
            <w:lang w:val="en-US" w:eastAsia="zh-CN"/>
          </w:rPr>
          <w:t>8.3.2.3.4-1</w:t>
        </w:r>
      </w:ins>
      <w:ins w:id="568" w:author="liuyue241106" w:date="2024-11-07T21:37:56Z">
        <w:r>
          <w:rPr>
            <w:lang w:val="en-US" w:eastAsia="zh-CN"/>
          </w:rPr>
          <w:t>.</w:t>
        </w:r>
      </w:ins>
    </w:p>
    <w:p>
      <w:pPr>
        <w:rPr>
          <w:ins w:id="569" w:author="liuyue241106" w:date="2024-11-06T22:44:26Z"/>
          <w:lang w:val="en-US"/>
        </w:rPr>
      </w:pPr>
    </w:p>
    <w:p>
      <w:pPr>
        <w:keepNext/>
        <w:keepLines/>
        <w:spacing w:before="120"/>
        <w:ind w:left="1418" w:hanging="1418"/>
        <w:outlineLvl w:val="3"/>
        <w:rPr>
          <w:ins w:id="570" w:author="liuyue241106" w:date="2024-11-06T22:44:57Z"/>
          <w:rFonts w:ascii="Arial" w:hAnsi="Arial" w:eastAsia="Times New Roman"/>
          <w:sz w:val="24"/>
        </w:rPr>
      </w:pPr>
      <w:ins w:id="571" w:author="liuyue241106" w:date="2024-11-07T10:38:24Z">
        <w:bookmarkStart w:id="43" w:name="_Toc175659399"/>
        <w:r>
          <w:rPr>
            <w:rFonts w:hint="eastAsia" w:ascii="Arial" w:hAnsi="Arial" w:eastAsia="宋体"/>
            <w:sz w:val="24"/>
            <w:lang w:eastAsia="zh-CN"/>
          </w:rPr>
          <w:t>8.3.</w:t>
        </w:r>
      </w:ins>
      <w:ins w:id="572" w:author="liuyue241106" w:date="2024-11-07T21:34:11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573" w:author="liuyue241106" w:date="2024-11-06T22:44:57Z">
        <w:r>
          <w:rPr>
            <w:rFonts w:ascii="Arial" w:hAnsi="Arial" w:eastAsia="Times New Roman"/>
            <w:sz w:val="24"/>
          </w:rPr>
          <w:t>.3</w:t>
        </w:r>
      </w:ins>
      <w:ins w:id="574" w:author="liuyue241106" w:date="2024-11-06T22:44:57Z">
        <w:r>
          <w:rPr>
            <w:rFonts w:ascii="Arial" w:hAnsi="Arial" w:eastAsia="Times New Roman"/>
            <w:sz w:val="24"/>
          </w:rPr>
          <w:tab/>
        </w:r>
      </w:ins>
      <w:ins w:id="575" w:author="liuyue241106" w:date="2024-11-06T22:44:57Z">
        <w:r>
          <w:rPr>
            <w:rFonts w:ascii="Arial" w:hAnsi="Arial" w:eastAsia="Times New Roman"/>
            <w:sz w:val="24"/>
          </w:rPr>
          <w:t>Information flows</w:t>
        </w:r>
        <w:bookmarkEnd w:id="43"/>
      </w:ins>
    </w:p>
    <w:p>
      <w:pPr>
        <w:pStyle w:val="6"/>
        <w:rPr>
          <w:ins w:id="576" w:author="liuyue241106" w:date="2024-11-06T22:44:26Z"/>
          <w:lang w:val="en-US"/>
        </w:rPr>
      </w:pPr>
      <w:ins w:id="577" w:author="liuyue241106" w:date="2024-11-07T10:38:25Z">
        <w:r>
          <w:rPr>
            <w:rFonts w:hint="eastAsia"/>
            <w:lang w:val="en-US" w:eastAsia="zh-CN"/>
          </w:rPr>
          <w:t>8.3.</w:t>
        </w:r>
      </w:ins>
      <w:ins w:id="578" w:author="liuyue241106" w:date="2024-11-07T22:24:20Z">
        <w:r>
          <w:rPr>
            <w:rFonts w:hint="eastAsia"/>
            <w:lang w:val="en-US" w:eastAsia="zh-CN"/>
          </w:rPr>
          <w:t>x</w:t>
        </w:r>
      </w:ins>
      <w:ins w:id="579" w:author="liuyue241106" w:date="2024-11-07T10:22:44Z">
        <w:r>
          <w:rPr>
            <w:rFonts w:hint="eastAsia"/>
            <w:lang w:val="en-US" w:eastAsia="zh-CN"/>
          </w:rPr>
          <w:t>.3.1</w:t>
        </w:r>
      </w:ins>
      <w:ins w:id="580" w:author="liuyue241106" w:date="2024-11-07T10:22:45Z">
        <w:r>
          <w:rPr>
            <w:rFonts w:hint="eastAsia"/>
            <w:lang w:val="en-US" w:eastAsia="zh-CN"/>
          </w:rPr>
          <w:tab/>
        </w:r>
      </w:ins>
      <w:ins w:id="581" w:author="liuyue241106" w:date="2024-11-07T22:26:12Z">
        <w:r>
          <w:rPr>
            <w:rFonts w:hint="eastAsia"/>
            <w:lang w:val="en-US" w:eastAsia="zh-CN"/>
          </w:rPr>
          <w:t>Root application and profile update notification</w:t>
        </w:r>
      </w:ins>
    </w:p>
    <w:p>
      <w:pPr>
        <w:rPr>
          <w:ins w:id="582" w:author="liuyue241106" w:date="2024-11-07T10:23:41Z"/>
          <w:lang w:val="en-US"/>
        </w:rPr>
      </w:pPr>
      <w:ins w:id="583" w:author="liuyue241106" w:date="2024-11-07T10:24:01Z">
        <w:r>
          <w:rPr/>
          <w:t>Table </w:t>
        </w:r>
      </w:ins>
      <w:ins w:id="584" w:author="liuyue241106" w:date="2024-11-07T10:38:25Z">
        <w:r>
          <w:rPr>
            <w:rFonts w:hint="eastAsia" w:eastAsia="宋体"/>
            <w:lang w:eastAsia="zh-CN"/>
          </w:rPr>
          <w:t>8.3.</w:t>
        </w:r>
      </w:ins>
      <w:ins w:id="585" w:author="liuyue241106" w:date="2024-11-07T22:31:29Z">
        <w:r>
          <w:rPr>
            <w:rFonts w:hint="eastAsia" w:eastAsia="宋体"/>
            <w:lang w:val="en-US" w:eastAsia="zh-CN"/>
          </w:rPr>
          <w:t>x</w:t>
        </w:r>
      </w:ins>
      <w:ins w:id="586" w:author="liuyue241106" w:date="2024-11-07T10:24:01Z">
        <w:r>
          <w:rPr/>
          <w:t>.3.1-1 describes information elements for the</w:t>
        </w:r>
      </w:ins>
      <w:ins w:id="587" w:author="liuyue241106" w:date="2024-11-07T22:26:21Z">
        <w:r>
          <w:rPr>
            <w:rFonts w:hint="eastAsia" w:eastAsia="宋体"/>
            <w:lang w:val="en-US" w:eastAsia="zh-CN"/>
          </w:rPr>
          <w:t xml:space="preserve"> </w:t>
        </w:r>
      </w:ins>
      <w:ins w:id="588" w:author="liuyue241106" w:date="2024-11-07T22:26:19Z">
        <w:r>
          <w:rPr>
            <w:rFonts w:hint="eastAsia"/>
            <w:lang w:val="en-US" w:eastAsia="zh-CN"/>
          </w:rPr>
          <w:t>Root application and profile update notification</w:t>
        </w:r>
      </w:ins>
      <w:ins w:id="589" w:author="liuyue241106" w:date="2024-11-07T10:24:01Z">
        <w:r>
          <w:rPr/>
          <w:t xml:space="preserve"> from the </w:t>
        </w:r>
      </w:ins>
      <w:ins w:id="590" w:author="liuyue241106" w:date="2024-11-07T10:24:29Z">
        <w:r>
          <w:rPr>
            <w:rFonts w:hint="eastAsia" w:eastAsia="宋体"/>
            <w:lang w:val="en-US" w:eastAsia="zh-CN"/>
          </w:rPr>
          <w:t>MM</w:t>
        </w:r>
      </w:ins>
      <w:ins w:id="591" w:author="liuyue241106" w:date="2024-11-07T10:24:31Z">
        <w:r>
          <w:rPr>
            <w:rFonts w:hint="eastAsia" w:eastAsia="宋体"/>
            <w:lang w:val="en-US" w:eastAsia="zh-CN"/>
          </w:rPr>
          <w:t>Tel</w:t>
        </w:r>
      </w:ins>
      <w:ins w:id="592" w:author="liuyue241106" w:date="2024-11-07T10:24:32Z">
        <w:r>
          <w:rPr>
            <w:rFonts w:hint="eastAsia" w:eastAsia="宋体"/>
            <w:lang w:val="en-US" w:eastAsia="zh-CN"/>
          </w:rPr>
          <w:t xml:space="preserve"> Enab</w:t>
        </w:r>
      </w:ins>
      <w:ins w:id="593" w:author="liuyue241106" w:date="2024-11-07T10:24:33Z">
        <w:r>
          <w:rPr>
            <w:rFonts w:hint="eastAsia" w:eastAsia="宋体"/>
            <w:lang w:val="en-US" w:eastAsia="zh-CN"/>
          </w:rPr>
          <w:t xml:space="preserve">ler </w:t>
        </w:r>
      </w:ins>
      <w:ins w:id="594" w:author="liuyue241106" w:date="2024-11-07T22:26:31Z">
        <w:r>
          <w:rPr>
            <w:rFonts w:hint="eastAsia" w:eastAsia="宋体"/>
            <w:lang w:val="en-US" w:eastAsia="zh-CN"/>
          </w:rPr>
          <w:t>ser</w:t>
        </w:r>
      </w:ins>
      <w:ins w:id="595" w:author="liuyue241106" w:date="2024-11-07T22:26:32Z">
        <w:r>
          <w:rPr>
            <w:rFonts w:hint="eastAsia" w:eastAsia="宋体"/>
            <w:lang w:val="en-US" w:eastAsia="zh-CN"/>
          </w:rPr>
          <w:t>ver</w:t>
        </w:r>
      </w:ins>
      <w:ins w:id="596" w:author="liuyue241106" w:date="2024-11-07T10:24:01Z">
        <w:r>
          <w:rPr/>
          <w:t xml:space="preserve"> to the MMTel Enabler </w:t>
        </w:r>
      </w:ins>
      <w:ins w:id="597" w:author="liuyue241106" w:date="2024-11-07T22:26:35Z">
        <w:r>
          <w:rPr>
            <w:rFonts w:hint="eastAsia" w:eastAsia="宋体"/>
            <w:lang w:val="en-US" w:eastAsia="zh-CN"/>
          </w:rPr>
          <w:t>c</w:t>
        </w:r>
      </w:ins>
      <w:ins w:id="598" w:author="liuyue241106" w:date="2024-11-07T22:26:36Z">
        <w:r>
          <w:rPr>
            <w:rFonts w:hint="eastAsia" w:eastAsia="宋体"/>
            <w:lang w:val="en-US" w:eastAsia="zh-CN"/>
          </w:rPr>
          <w:t>lient</w:t>
        </w:r>
      </w:ins>
      <w:ins w:id="599" w:author="liuyue241106" w:date="2024-11-07T10:24:01Z">
        <w:r>
          <w:rPr/>
          <w:t>.</w:t>
        </w:r>
      </w:ins>
    </w:p>
    <w:p>
      <w:pPr>
        <w:pStyle w:val="55"/>
        <w:rPr>
          <w:ins w:id="600" w:author="liuyue241106" w:date="2024-11-07T10:26:30Z"/>
        </w:rPr>
      </w:pPr>
      <w:ins w:id="601" w:author="liuyue241106" w:date="2024-11-07T10:26:30Z">
        <w:r>
          <w:rPr/>
          <w:t>Table </w:t>
        </w:r>
      </w:ins>
      <w:ins w:id="602" w:author="liuyue241106" w:date="2024-11-07T10:38:30Z">
        <w:r>
          <w:rPr>
            <w:rFonts w:hint="eastAsia" w:eastAsia="宋体"/>
            <w:lang w:eastAsia="zh-CN"/>
          </w:rPr>
          <w:t>8.3.2</w:t>
        </w:r>
      </w:ins>
      <w:ins w:id="603" w:author="liuyue241106" w:date="2024-11-07T10:26:38Z">
        <w:r>
          <w:rPr>
            <w:rFonts w:hint="eastAsia" w:eastAsia="宋体"/>
            <w:lang w:val="en-US" w:eastAsia="zh-CN"/>
          </w:rPr>
          <w:t>.3</w:t>
        </w:r>
      </w:ins>
      <w:ins w:id="604" w:author="liuyue241106" w:date="2024-11-07T10:26:30Z">
        <w:r>
          <w:rPr>
            <w:rFonts w:hint="eastAsia" w:eastAsia="宋体"/>
            <w:lang w:val="en-US" w:eastAsia="zh-CN"/>
          </w:rPr>
          <w:t>.1</w:t>
        </w:r>
      </w:ins>
      <w:ins w:id="605" w:author="liuyue241106" w:date="2024-11-07T10:26:30Z">
        <w:r>
          <w:rPr/>
          <w:t>-1: I</w:t>
        </w:r>
      </w:ins>
      <w:ins w:id="606" w:author="liuyue241106" w:date="2024-11-07T10:26:30Z">
        <w:r>
          <w:rPr>
            <w:rFonts w:hint="eastAsia"/>
            <w:lang w:eastAsia="zh-CN"/>
          </w:rPr>
          <w:t xml:space="preserve">nformation </w:t>
        </w:r>
      </w:ins>
      <w:ins w:id="607" w:author="liuyue241106" w:date="2024-11-07T10:26:30Z">
        <w:r>
          <w:rPr>
            <w:lang w:eastAsia="zh-CN"/>
          </w:rPr>
          <w:t xml:space="preserve">elements </w:t>
        </w:r>
      </w:ins>
      <w:ins w:id="608" w:author="liuyue241106" w:date="2024-11-07T10:26:30Z">
        <w:r>
          <w:rPr>
            <w:rFonts w:hint="eastAsia"/>
            <w:lang w:val="en-US" w:eastAsia="zh-CN"/>
          </w:rPr>
          <w:t>in</w:t>
        </w:r>
      </w:ins>
      <w:ins w:id="609" w:author="liuyue241106" w:date="2024-11-07T10:26:30Z">
        <w:r>
          <w:rPr>
            <w:rFonts w:hint="eastAsia"/>
            <w:lang w:eastAsia="zh-CN"/>
          </w:rPr>
          <w:t xml:space="preserve"> </w:t>
        </w:r>
      </w:ins>
      <w:ins w:id="610" w:author="liuyue241106" w:date="2024-11-07T22:26:49Z">
        <w:r>
          <w:rPr>
            <w:rFonts w:hint="eastAsia"/>
            <w:lang w:val="en-US" w:eastAsia="zh-CN"/>
          </w:rPr>
          <w:t>Root application and profile update notification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  <w:ins w:id="611" w:author="liuyue241106" w:date="2024-11-07T10:26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2" w:author="liuyue241106" w:date="2024-11-07T10:26:30Z"/>
              </w:rPr>
            </w:pPr>
            <w:ins w:id="613" w:author="liuyue241106" w:date="2024-11-07T10:26:30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4" w:author="liuyue241106" w:date="2024-11-07T10:26:30Z"/>
              </w:rPr>
            </w:pPr>
            <w:ins w:id="615" w:author="liuyue241106" w:date="2024-11-07T10:26:30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6" w:author="liuyue241106" w:date="2024-11-07T10:26:30Z"/>
              </w:rPr>
            </w:pPr>
            <w:ins w:id="617" w:author="liuyue241106" w:date="2024-11-07T10:26:30Z">
              <w:r>
                <w:rPr/>
                <w:t>Description</w:t>
              </w:r>
            </w:ins>
          </w:p>
        </w:tc>
      </w:tr>
      <w:tr>
        <w:trPr>
          <w:jc w:val="center"/>
          <w:ins w:id="618" w:author="liuyue241106" w:date="2024-11-07T10:26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19" w:author="liuyue241106" w:date="2024-11-07T10:26:30Z"/>
              </w:rPr>
            </w:pPr>
            <w:ins w:id="620" w:author="liuyue241106" w:date="2024-11-07T22:28:10Z">
              <w:r>
                <w:rPr>
                  <w:rFonts w:ascii="Arial" w:hAnsi="Arial"/>
                  <w:sz w:val="18"/>
                  <w:lang w:val="en-US" w:eastAsia="zh-CN"/>
                </w:rPr>
                <w:t>Urgent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21" w:author="liuyue241106" w:date="2024-11-07T10:26:30Z"/>
                <w:rFonts w:hint="default" w:eastAsia="宋体"/>
                <w:lang w:val="en-US" w:eastAsia="zh-CN"/>
              </w:rPr>
            </w:pPr>
            <w:ins w:id="622" w:author="liuyue241106" w:date="2024-11-07T22:28:1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23" w:author="liuyue241106" w:date="2024-11-07T10:26:30Z"/>
              </w:rPr>
            </w:pPr>
            <w:ins w:id="624" w:author="liuyue241106" w:date="2024-11-07T22:27:51Z">
              <w:r>
                <w:rPr>
                  <w:rFonts w:ascii="Arial" w:hAnsi="Arial"/>
                  <w:sz w:val="18"/>
                  <w:lang w:val="en-US" w:eastAsia="zh-CN"/>
                </w:rPr>
                <w:t>Indicates whether the operation is urgent to UE.</w:t>
              </w:r>
            </w:ins>
          </w:p>
        </w:tc>
      </w:tr>
    </w:tbl>
    <w:p>
      <w:pPr>
        <w:rPr>
          <w:ins w:id="625" w:author="liuyue241106" w:date="2024-11-07T10:21:44Z"/>
          <w:lang w:val="en-US"/>
        </w:rPr>
      </w:pPr>
    </w:p>
    <w:p>
      <w:pPr>
        <w:pStyle w:val="6"/>
        <w:rPr>
          <w:ins w:id="626" w:author="liuyue241106" w:date="2024-11-07T10:21:46Z"/>
          <w:rFonts w:hint="eastAsia"/>
          <w:lang w:val="en-US" w:eastAsia="zh-CN"/>
        </w:rPr>
      </w:pPr>
      <w:ins w:id="627" w:author="liuyue241106" w:date="2024-11-07T10:38:31Z">
        <w:r>
          <w:rPr>
            <w:rFonts w:hint="eastAsia"/>
            <w:lang w:val="en-US" w:eastAsia="zh-CN"/>
          </w:rPr>
          <w:t>8.3.</w:t>
        </w:r>
      </w:ins>
      <w:ins w:id="628" w:author="liuyue241106" w:date="2024-11-07T22:32:58Z">
        <w:r>
          <w:rPr>
            <w:rFonts w:hint="eastAsia"/>
            <w:lang w:val="en-US" w:eastAsia="zh-CN"/>
          </w:rPr>
          <w:t>x</w:t>
        </w:r>
      </w:ins>
      <w:ins w:id="629" w:author="liuyue241106" w:date="2024-11-07T10:23:24Z">
        <w:r>
          <w:rPr>
            <w:rFonts w:hint="eastAsia"/>
            <w:lang w:val="en-US" w:eastAsia="zh-CN"/>
          </w:rPr>
          <w:t>.3.2</w:t>
        </w:r>
      </w:ins>
      <w:ins w:id="630" w:author="liuyue241106" w:date="2024-11-07T10:23:25Z">
        <w:r>
          <w:rPr>
            <w:rFonts w:hint="eastAsia"/>
            <w:lang w:val="en-US" w:eastAsia="zh-CN"/>
          </w:rPr>
          <w:tab/>
        </w:r>
      </w:ins>
      <w:ins w:id="631" w:author="liuyue241106" w:date="2024-11-07T22:31:03Z">
        <w:r>
          <w:rPr>
            <w:rFonts w:hint="eastAsia"/>
            <w:lang w:val="en-US" w:eastAsia="zh-CN"/>
          </w:rPr>
          <w:t xml:space="preserve">Root application </w:t>
        </w:r>
      </w:ins>
      <w:ins w:id="632" w:author="liuyue241106" w:date="2024-11-07T22:31:03Z">
        <w:r>
          <w:rPr>
            <w:lang w:val="en-US" w:eastAsia="zh-CN"/>
          </w:rPr>
          <w:t>notification</w:t>
        </w:r>
      </w:ins>
    </w:p>
    <w:p>
      <w:pPr>
        <w:rPr>
          <w:ins w:id="633" w:author="liuyue241106" w:date="2024-11-07T10:28:00Z"/>
          <w:lang w:val="en-US"/>
        </w:rPr>
      </w:pPr>
      <w:ins w:id="634" w:author="liuyue241106" w:date="2024-11-07T10:28:00Z">
        <w:r>
          <w:rPr/>
          <w:t>Table </w:t>
        </w:r>
      </w:ins>
      <w:ins w:id="635" w:author="liuyue241106" w:date="2024-11-07T10:38:32Z">
        <w:r>
          <w:rPr>
            <w:rFonts w:hint="eastAsia" w:eastAsia="宋体"/>
            <w:lang w:eastAsia="zh-CN"/>
          </w:rPr>
          <w:t>8.3.</w:t>
        </w:r>
      </w:ins>
      <w:ins w:id="636" w:author="liuyue241106" w:date="2024-11-07T22:31:31Z">
        <w:r>
          <w:rPr>
            <w:rFonts w:hint="eastAsia" w:eastAsia="宋体"/>
            <w:lang w:val="en-US" w:eastAsia="zh-CN"/>
          </w:rPr>
          <w:t>x</w:t>
        </w:r>
      </w:ins>
      <w:ins w:id="637" w:author="liuyue241106" w:date="2024-11-07T10:28:00Z">
        <w:r>
          <w:rPr/>
          <w:t>.3.</w:t>
        </w:r>
      </w:ins>
      <w:ins w:id="638" w:author="liuyue241106" w:date="2024-11-07T10:28:03Z">
        <w:r>
          <w:rPr>
            <w:rFonts w:hint="eastAsia" w:eastAsia="宋体"/>
            <w:lang w:val="en-US" w:eastAsia="zh-CN"/>
          </w:rPr>
          <w:t>2</w:t>
        </w:r>
      </w:ins>
      <w:ins w:id="639" w:author="liuyue241106" w:date="2024-11-07T10:28:00Z">
        <w:r>
          <w:rPr/>
          <w:t xml:space="preserve">-1 describes information elements for the </w:t>
        </w:r>
      </w:ins>
      <w:ins w:id="640" w:author="liuyue241106" w:date="2024-11-07T22:31:43Z">
        <w:r>
          <w:rPr>
            <w:rFonts w:hint="eastAsia"/>
            <w:lang w:val="en-US" w:eastAsia="zh-CN"/>
          </w:rPr>
          <w:t xml:space="preserve">Root application </w:t>
        </w:r>
      </w:ins>
      <w:ins w:id="641" w:author="liuyue241106" w:date="2024-11-07T22:31:43Z">
        <w:r>
          <w:rPr>
            <w:lang w:val="en-US" w:eastAsia="zh-CN"/>
          </w:rPr>
          <w:t>notification</w:t>
        </w:r>
      </w:ins>
      <w:ins w:id="642" w:author="liuyue241106" w:date="2024-11-07T10:28:00Z">
        <w:r>
          <w:rPr/>
          <w:t xml:space="preserve"> from the </w:t>
        </w:r>
      </w:ins>
      <w:ins w:id="643" w:author="liuyue241106" w:date="2024-11-07T10:28:00Z">
        <w:r>
          <w:rPr>
            <w:rFonts w:hint="eastAsia" w:eastAsia="宋体"/>
            <w:lang w:val="en-US" w:eastAsia="zh-CN"/>
          </w:rPr>
          <w:t xml:space="preserve">MMTel Enabler </w:t>
        </w:r>
      </w:ins>
      <w:ins w:id="644" w:author="liuyue241106" w:date="2024-11-07T10:28:20Z">
        <w:r>
          <w:rPr>
            <w:rFonts w:hint="eastAsia" w:eastAsia="宋体"/>
            <w:lang w:val="en-US" w:eastAsia="zh-CN"/>
          </w:rPr>
          <w:t>se</w:t>
        </w:r>
      </w:ins>
      <w:ins w:id="645" w:author="liuyue241106" w:date="2024-11-07T10:28:21Z">
        <w:r>
          <w:rPr>
            <w:rFonts w:hint="eastAsia" w:eastAsia="宋体"/>
            <w:lang w:val="en-US" w:eastAsia="zh-CN"/>
          </w:rPr>
          <w:t>rver</w:t>
        </w:r>
      </w:ins>
      <w:ins w:id="646" w:author="liuyue241106" w:date="2024-11-07T10:28:00Z">
        <w:r>
          <w:rPr/>
          <w:t xml:space="preserve"> to the MMTel Enabler </w:t>
        </w:r>
      </w:ins>
      <w:ins w:id="647" w:author="liuyue241106" w:date="2024-11-07T10:28:25Z">
        <w:r>
          <w:rPr>
            <w:rFonts w:hint="eastAsia" w:eastAsia="宋体"/>
            <w:lang w:val="en-US" w:eastAsia="zh-CN"/>
          </w:rPr>
          <w:t>cli</w:t>
        </w:r>
      </w:ins>
      <w:ins w:id="648" w:author="liuyue241106" w:date="2024-11-07T10:28:27Z">
        <w:r>
          <w:rPr>
            <w:rFonts w:hint="eastAsia" w:eastAsia="宋体"/>
            <w:lang w:val="en-US" w:eastAsia="zh-CN"/>
          </w:rPr>
          <w:t>ent</w:t>
        </w:r>
      </w:ins>
      <w:ins w:id="649" w:author="liuyue241106" w:date="2024-11-07T10:28:00Z">
        <w:r>
          <w:rPr/>
          <w:t>.</w:t>
        </w:r>
      </w:ins>
    </w:p>
    <w:p>
      <w:pPr>
        <w:pStyle w:val="55"/>
        <w:rPr>
          <w:ins w:id="650" w:author="liuyue241106" w:date="2024-11-07T22:32:42Z"/>
          <w:lang w:val="en-US"/>
        </w:rPr>
      </w:pPr>
      <w:ins w:id="651" w:author="liuyue241106" w:date="2024-11-07T22:32:42Z">
        <w:r>
          <w:rPr/>
          <w:t>Table 8.</w:t>
        </w:r>
      </w:ins>
      <w:ins w:id="652" w:author="liuyue241106" w:date="2024-11-07T22:32:49Z">
        <w:r>
          <w:rPr>
            <w:rFonts w:hint="eastAsia" w:eastAsia="宋体"/>
            <w:lang w:val="en-US" w:eastAsia="zh-CN"/>
          </w:rPr>
          <w:t>3</w:t>
        </w:r>
      </w:ins>
      <w:ins w:id="653" w:author="liuyue241106" w:date="2024-11-07T22:32:50Z">
        <w:r>
          <w:rPr>
            <w:rFonts w:hint="eastAsia" w:eastAsia="宋体"/>
            <w:lang w:val="en-US" w:eastAsia="zh-CN"/>
          </w:rPr>
          <w:t>.</w:t>
        </w:r>
      </w:ins>
      <w:ins w:id="654" w:author="liuyue241106" w:date="2024-11-07T22:32:52Z">
        <w:r>
          <w:rPr>
            <w:rFonts w:hint="eastAsia" w:eastAsia="宋体"/>
            <w:lang w:val="en-US" w:eastAsia="zh-CN"/>
          </w:rPr>
          <w:t>x</w:t>
        </w:r>
      </w:ins>
      <w:ins w:id="655" w:author="liuyue241106" w:date="2024-11-07T22:32:42Z">
        <w:r>
          <w:rPr/>
          <w:t>.</w:t>
        </w:r>
      </w:ins>
      <w:ins w:id="656" w:author="liuyue241106" w:date="2024-11-07T22:32:56Z">
        <w:r>
          <w:rPr>
            <w:rFonts w:hint="eastAsia" w:eastAsia="宋体"/>
            <w:lang w:val="en-US" w:eastAsia="zh-CN"/>
          </w:rPr>
          <w:t>3</w:t>
        </w:r>
      </w:ins>
      <w:ins w:id="657" w:author="liuyue241106" w:date="2024-11-07T22:32:42Z">
        <w:r>
          <w:rPr>
            <w:rFonts w:hint="eastAsia" w:eastAsia="宋体"/>
            <w:lang w:val="en-US" w:eastAsia="zh-CN"/>
          </w:rPr>
          <w:t>.</w:t>
        </w:r>
      </w:ins>
      <w:ins w:id="658" w:author="liuyue241106" w:date="2024-11-07T22:32:42Z">
        <w:r>
          <w:rPr>
            <w:rFonts w:eastAsia="宋体"/>
            <w:lang w:val="en-US" w:eastAsia="zh-CN"/>
          </w:rPr>
          <w:t>2</w:t>
        </w:r>
      </w:ins>
      <w:ins w:id="659" w:author="liuyue241106" w:date="2024-11-07T22:32:42Z">
        <w:r>
          <w:rPr/>
          <w:t>-</w:t>
        </w:r>
      </w:ins>
      <w:ins w:id="660" w:author="liuyue241106" w:date="2024-11-07T22:32:42Z">
        <w:r>
          <w:rPr>
            <w:rFonts w:eastAsia="宋体"/>
            <w:lang w:val="en-US" w:eastAsia="zh-CN"/>
          </w:rPr>
          <w:t>1</w:t>
        </w:r>
      </w:ins>
      <w:ins w:id="661" w:author="liuyue241106" w:date="2024-11-07T22:32:42Z">
        <w:r>
          <w:rPr/>
          <w:t>: I</w:t>
        </w:r>
      </w:ins>
      <w:ins w:id="662" w:author="liuyue241106" w:date="2024-11-07T22:32:42Z">
        <w:r>
          <w:rPr>
            <w:rFonts w:hint="eastAsia"/>
            <w:lang w:eastAsia="zh-CN"/>
          </w:rPr>
          <w:t xml:space="preserve">nformation </w:t>
        </w:r>
      </w:ins>
      <w:ins w:id="663" w:author="liuyue241106" w:date="2024-11-07T22:32:42Z">
        <w:r>
          <w:rPr>
            <w:lang w:eastAsia="zh-CN"/>
          </w:rPr>
          <w:t>elements for</w:t>
        </w:r>
      </w:ins>
      <w:ins w:id="664" w:author="liuyue241106" w:date="2024-11-07T22:32:42Z">
        <w:r>
          <w:rPr>
            <w:rFonts w:hint="eastAsia"/>
            <w:lang w:eastAsia="zh-CN"/>
          </w:rPr>
          <w:t xml:space="preserve"> </w:t>
        </w:r>
      </w:ins>
      <w:ins w:id="665" w:author="liuyue241106" w:date="2024-11-07T22:32:42Z">
        <w:r>
          <w:rPr>
            <w:rFonts w:hint="eastAsia"/>
            <w:lang w:val="en-US" w:eastAsia="zh-CN"/>
          </w:rPr>
          <w:t xml:space="preserve">Root application </w:t>
        </w:r>
      </w:ins>
      <w:ins w:id="666" w:author="liuyue241106" w:date="2024-11-07T22:32:42Z">
        <w:r>
          <w:rPr>
            <w:lang w:val="en-US" w:eastAsia="zh-CN"/>
          </w:rPr>
          <w:t>notification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7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68" w:author="liuyue241106" w:date="2024-11-07T22:32:42Z"/>
                <w:rFonts w:ascii="Arial" w:hAnsi="Arial"/>
                <w:b/>
                <w:sz w:val="18"/>
              </w:rPr>
            </w:pPr>
            <w:ins w:id="669" w:author="liuyue241106" w:date="2024-11-07T22:32:42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70" w:author="liuyue241106" w:date="2024-11-07T22:32:42Z"/>
                <w:rFonts w:ascii="Arial" w:hAnsi="Arial"/>
                <w:b/>
                <w:sz w:val="18"/>
              </w:rPr>
            </w:pPr>
            <w:ins w:id="671" w:author="liuyue241106" w:date="2024-11-07T22:32:42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72" w:author="liuyue241106" w:date="2024-11-07T22:32:42Z"/>
                <w:rFonts w:ascii="Arial" w:hAnsi="Arial"/>
                <w:b/>
                <w:sz w:val="18"/>
              </w:rPr>
            </w:pPr>
            <w:ins w:id="673" w:author="liuyue241106" w:date="2024-11-07T22:32:42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74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75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676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77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678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79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680" w:author="liuyue241106" w:date="2024-11-07T22:32:42Z">
              <w:r>
                <w:rPr>
                  <w:rFonts w:ascii="Arial" w:hAnsi="Arial"/>
                  <w:sz w:val="18"/>
                  <w:lang w:eastAsia="zh-CN"/>
                </w:rPr>
                <w:t xml:space="preserve">Indicates </w:t>
              </w:r>
            </w:ins>
            <w:ins w:id="681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whether the Root application is needed to be updated by the MMTel </w:t>
              </w:r>
            </w:ins>
            <w:ins w:id="682" w:author="liuyue241106" w:date="2024-11-07T22:34:56Z">
              <w:r>
                <w:rPr>
                  <w:rFonts w:hint="eastAsia" w:ascii="Arial" w:hAnsi="Arial"/>
                  <w:sz w:val="18"/>
                  <w:lang w:val="en-US" w:eastAsia="zh-CN"/>
                </w:rPr>
                <w:t>Enabler</w:t>
              </w:r>
            </w:ins>
            <w:ins w:id="683" w:author="liuyue241106" w:date="2024-11-07T22:34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c</w:t>
              </w:r>
            </w:ins>
            <w:ins w:id="684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  <w:ins w:id="685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86" w:author="liuyue241106" w:date="2024-11-07T22:32:42Z"/>
                <w:rFonts w:ascii="Arial" w:hAnsi="Arial"/>
                <w:sz w:val="18"/>
                <w:lang w:val="en-US"/>
              </w:rPr>
            </w:pPr>
            <w:ins w:id="687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Root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88" w:author="liuyue241106" w:date="2024-11-07T22:32:42Z"/>
                <w:rFonts w:ascii="Arial" w:hAnsi="Arial" w:eastAsia="宋体"/>
                <w:sz w:val="18"/>
                <w:lang w:eastAsia="zh-CN"/>
              </w:rPr>
            </w:pPr>
            <w:ins w:id="689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90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691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The newest version of the </w:t>
              </w:r>
            </w:ins>
            <w:ins w:id="692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Root application. </w:t>
              </w:r>
            </w:ins>
          </w:p>
          <w:p>
            <w:pPr>
              <w:keepNext/>
              <w:keepLines/>
              <w:spacing w:after="0"/>
              <w:rPr>
                <w:ins w:id="693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694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This IE presents only if the Root application is needed to be </w:t>
              </w:r>
            </w:ins>
            <w:ins w:id="695" w:author="liuyue241106" w:date="2024-11-07T22:32:42Z">
              <w:r>
                <w:rPr>
                  <w:rFonts w:ascii="Arial" w:hAnsi="Arial"/>
                  <w:sz w:val="18"/>
                  <w:lang w:val="en-US" w:eastAsia="zh-CN"/>
                </w:rPr>
                <w:t>updated</w:t>
              </w:r>
            </w:ins>
            <w:ins w:id="696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by the </w:t>
              </w:r>
            </w:ins>
            <w:ins w:id="697" w:author="liuyue241106" w:date="2024-11-07T22:35:08Z">
              <w:r>
                <w:rPr>
                  <w:rFonts w:hint="eastAsia" w:ascii="Arial" w:hAnsi="Arial"/>
                  <w:sz w:val="18"/>
                  <w:lang w:val="en-US" w:eastAsia="zh-CN"/>
                </w:rPr>
                <w:t>MMTel Enabler client</w:t>
              </w:r>
            </w:ins>
            <w:ins w:id="698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  <w:ins w:id="699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00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701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Root application</w:t>
              </w:r>
            </w:ins>
            <w:ins w:id="702" w:author="liuyue241106" w:date="2024-11-07T22:32:42Z">
              <w:r>
                <w:rPr>
                  <w:rFonts w:ascii="Arial" w:hAnsi="Arial"/>
                  <w:sz w:val="18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03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704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05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706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The </w:t>
              </w:r>
            </w:ins>
            <w:ins w:id="707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Root application provided by the MMTel service provider, e.g. </w:t>
              </w:r>
            </w:ins>
            <w:ins w:id="708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layout, and/or home page etc</w:t>
              </w:r>
            </w:ins>
            <w:ins w:id="709" w:author="liuyue241106" w:date="2024-11-07T22:32:42Z">
              <w:r>
                <w:rPr>
                  <w:rFonts w:ascii="Arial" w:hAnsi="Arial" w:eastAsia="宋体"/>
                  <w:sz w:val="18"/>
                  <w:lang w:val="en-US" w:eastAsia="zh-CN"/>
                </w:rPr>
                <w:t>.</w:t>
              </w:r>
            </w:ins>
            <w:ins w:id="710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of the Data Channel Application list.</w:t>
              </w:r>
            </w:ins>
          </w:p>
          <w:p>
            <w:pPr>
              <w:keepNext/>
              <w:keepLines/>
              <w:spacing w:after="0"/>
              <w:rPr>
                <w:ins w:id="711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712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This IE presents if the update of the </w:t>
              </w:r>
            </w:ins>
            <w:ins w:id="713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Root application in the UE is needed, i.e. the Root application version included in the Get Root application request is not equal to the newest version on the MMTel Enabler </w:t>
              </w:r>
            </w:ins>
            <w:ins w:id="714" w:author="liuyue241106" w:date="2024-11-07T22:35:29Z">
              <w:r>
                <w:rPr>
                  <w:rFonts w:hint="eastAsia" w:ascii="Arial" w:hAnsi="Arial"/>
                  <w:sz w:val="18"/>
                  <w:lang w:val="en-US" w:eastAsia="zh-CN"/>
                </w:rPr>
                <w:t>s</w:t>
              </w:r>
            </w:ins>
            <w:ins w:id="715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erver.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6" w:author="liuyue241106" w:date="2024-11-07T22:3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717" w:author="liuyue241106" w:date="2024-11-07T22:32:42Z"/>
              </w:rPr>
            </w:pPr>
            <w:ins w:id="718" w:author="liuyue241106" w:date="2024-11-07T22:32:42Z">
              <w:r>
                <w:rPr/>
                <w:t>NOTE:</w:t>
              </w:r>
            </w:ins>
            <w:ins w:id="719" w:author="liuyue241106" w:date="2024-11-07T22:32:42Z">
              <w:r>
                <w:rPr/>
                <w:tab/>
              </w:r>
            </w:ins>
            <w:ins w:id="720" w:author="liuyue241106" w:date="2024-11-07T22:32:42Z">
              <w:r>
                <w:rPr>
                  <w:rFonts w:hint="eastAsia" w:eastAsia="宋体"/>
                  <w:lang w:val="en-US" w:eastAsia="zh-CN"/>
                </w:rPr>
                <w:t>The detailed information of this I</w:t>
              </w:r>
            </w:ins>
            <w:ins w:id="721" w:author="liuyue241106" w:date="2024-11-07T22:32:42Z">
              <w:r>
                <w:rPr/>
                <w:t>E</w:t>
              </w:r>
            </w:ins>
            <w:ins w:id="722" w:author="liuyue241106" w:date="2024-11-07T22:32:42Z">
              <w:r>
                <w:rPr>
                  <w:rFonts w:hint="eastAsia" w:eastAsia="宋体"/>
                  <w:lang w:val="en-US" w:eastAsia="zh-CN"/>
                </w:rPr>
                <w:t xml:space="preserve"> is implementation specific and out of scope of the present </w:t>
              </w:r>
            </w:ins>
            <w:ins w:id="723" w:author="liuyue241106" w:date="2024-11-07T22:32:42Z">
              <w:r>
                <w:rPr>
                  <w:rFonts w:eastAsia="宋体"/>
                  <w:lang w:val="en-US" w:eastAsia="zh-CN"/>
                </w:rPr>
                <w:t>document.</w:t>
              </w:r>
            </w:ins>
          </w:p>
        </w:tc>
      </w:tr>
    </w:tbl>
    <w:p>
      <w:pPr>
        <w:rPr>
          <w:ins w:id="724" w:author="liuyue241106" w:date="2024-11-07T10:21:46Z"/>
          <w:rFonts w:hint="eastAsia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1106">
    <w15:presenceInfo w15:providerId="None" w15:userId="liuyue241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6007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5657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63497C"/>
    <w:rsid w:val="01D76D14"/>
    <w:rsid w:val="02433E45"/>
    <w:rsid w:val="02A837E9"/>
    <w:rsid w:val="02BC4A08"/>
    <w:rsid w:val="03E50FF2"/>
    <w:rsid w:val="03F87B56"/>
    <w:rsid w:val="04B40EAD"/>
    <w:rsid w:val="04DB14F7"/>
    <w:rsid w:val="05C3270E"/>
    <w:rsid w:val="064A1B8F"/>
    <w:rsid w:val="06AE1485"/>
    <w:rsid w:val="06B97B7A"/>
    <w:rsid w:val="07E86C40"/>
    <w:rsid w:val="07F76E9E"/>
    <w:rsid w:val="08344B05"/>
    <w:rsid w:val="08C94FF8"/>
    <w:rsid w:val="09AA7B69"/>
    <w:rsid w:val="0AB35E1D"/>
    <w:rsid w:val="0AC32834"/>
    <w:rsid w:val="0AFC4331"/>
    <w:rsid w:val="0B020FA1"/>
    <w:rsid w:val="0BCF1B98"/>
    <w:rsid w:val="0BDB1103"/>
    <w:rsid w:val="0BE67494"/>
    <w:rsid w:val="0C4729B0"/>
    <w:rsid w:val="0CC335FF"/>
    <w:rsid w:val="0D655386"/>
    <w:rsid w:val="0DEB3061"/>
    <w:rsid w:val="0E681731"/>
    <w:rsid w:val="0F0B14E3"/>
    <w:rsid w:val="0F44255A"/>
    <w:rsid w:val="0F45369E"/>
    <w:rsid w:val="0F4C2CED"/>
    <w:rsid w:val="10004BB2"/>
    <w:rsid w:val="101C03EA"/>
    <w:rsid w:val="10B647F9"/>
    <w:rsid w:val="11015B72"/>
    <w:rsid w:val="110235F3"/>
    <w:rsid w:val="1127430A"/>
    <w:rsid w:val="114A2AEE"/>
    <w:rsid w:val="118F1F5E"/>
    <w:rsid w:val="119A02EF"/>
    <w:rsid w:val="120C76CC"/>
    <w:rsid w:val="1270562D"/>
    <w:rsid w:val="131A27F4"/>
    <w:rsid w:val="13656661"/>
    <w:rsid w:val="13B72BE8"/>
    <w:rsid w:val="13F56E49"/>
    <w:rsid w:val="142E1B4C"/>
    <w:rsid w:val="143C08C2"/>
    <w:rsid w:val="148122B0"/>
    <w:rsid w:val="14A13920"/>
    <w:rsid w:val="15686D2B"/>
    <w:rsid w:val="15B8091F"/>
    <w:rsid w:val="15FC5020"/>
    <w:rsid w:val="16105D1D"/>
    <w:rsid w:val="162B211D"/>
    <w:rsid w:val="164B1A97"/>
    <w:rsid w:val="169C38A4"/>
    <w:rsid w:val="16A725A1"/>
    <w:rsid w:val="16AE689D"/>
    <w:rsid w:val="16D42C63"/>
    <w:rsid w:val="174B6547"/>
    <w:rsid w:val="17D313A3"/>
    <w:rsid w:val="17E52942"/>
    <w:rsid w:val="17EA0FC8"/>
    <w:rsid w:val="17ED1F4D"/>
    <w:rsid w:val="182511AD"/>
    <w:rsid w:val="190960E5"/>
    <w:rsid w:val="192E3BDE"/>
    <w:rsid w:val="19CE1487"/>
    <w:rsid w:val="1A0505E4"/>
    <w:rsid w:val="1A0553F8"/>
    <w:rsid w:val="1A6B3E51"/>
    <w:rsid w:val="1A9B1BB6"/>
    <w:rsid w:val="1BBA678A"/>
    <w:rsid w:val="1BDC7FC4"/>
    <w:rsid w:val="1C056B58"/>
    <w:rsid w:val="1C8975D9"/>
    <w:rsid w:val="1C93646E"/>
    <w:rsid w:val="1CBA27F4"/>
    <w:rsid w:val="1CD76DAB"/>
    <w:rsid w:val="1D081CB0"/>
    <w:rsid w:val="1D197AEC"/>
    <w:rsid w:val="1D1F3AD3"/>
    <w:rsid w:val="1D2C033C"/>
    <w:rsid w:val="1D7879E5"/>
    <w:rsid w:val="1D9B76CD"/>
    <w:rsid w:val="1DB10E44"/>
    <w:rsid w:val="1E6C3F37"/>
    <w:rsid w:val="1EDA1BAB"/>
    <w:rsid w:val="1FD6186B"/>
    <w:rsid w:val="20474300"/>
    <w:rsid w:val="20493086"/>
    <w:rsid w:val="20510493"/>
    <w:rsid w:val="20546E99"/>
    <w:rsid w:val="20AE1CFD"/>
    <w:rsid w:val="214D162F"/>
    <w:rsid w:val="21DD683B"/>
    <w:rsid w:val="2257160E"/>
    <w:rsid w:val="22B26978"/>
    <w:rsid w:val="22FE0FF6"/>
    <w:rsid w:val="23BC5F31"/>
    <w:rsid w:val="23E1634E"/>
    <w:rsid w:val="24657643"/>
    <w:rsid w:val="24B10954"/>
    <w:rsid w:val="24D221F6"/>
    <w:rsid w:val="24F05029"/>
    <w:rsid w:val="250F7ADC"/>
    <w:rsid w:val="251B5A07"/>
    <w:rsid w:val="25C80278"/>
    <w:rsid w:val="26467B59"/>
    <w:rsid w:val="269B363D"/>
    <w:rsid w:val="26BB5599"/>
    <w:rsid w:val="26EB3B6A"/>
    <w:rsid w:val="27044D8F"/>
    <w:rsid w:val="27856069"/>
    <w:rsid w:val="28005C30"/>
    <w:rsid w:val="280D4D1B"/>
    <w:rsid w:val="2876586F"/>
    <w:rsid w:val="28D07D42"/>
    <w:rsid w:val="29D40626"/>
    <w:rsid w:val="2A3C1305"/>
    <w:rsid w:val="2ADB6E81"/>
    <w:rsid w:val="2AE62171"/>
    <w:rsid w:val="2B0325BA"/>
    <w:rsid w:val="2B355773"/>
    <w:rsid w:val="2B3866F7"/>
    <w:rsid w:val="2BD56553"/>
    <w:rsid w:val="2BF65A2D"/>
    <w:rsid w:val="2BFC773A"/>
    <w:rsid w:val="2C4677AE"/>
    <w:rsid w:val="2C730090"/>
    <w:rsid w:val="2D9D35E3"/>
    <w:rsid w:val="2E1C533A"/>
    <w:rsid w:val="2E273547"/>
    <w:rsid w:val="2E6903FD"/>
    <w:rsid w:val="2ED004DD"/>
    <w:rsid w:val="2ED67E68"/>
    <w:rsid w:val="2F3E2D0F"/>
    <w:rsid w:val="2F7A7D1C"/>
    <w:rsid w:val="2F7E2D89"/>
    <w:rsid w:val="2FB84BD7"/>
    <w:rsid w:val="302E6B7F"/>
    <w:rsid w:val="304212B8"/>
    <w:rsid w:val="305917A3"/>
    <w:rsid w:val="308E71B9"/>
    <w:rsid w:val="30C62B96"/>
    <w:rsid w:val="30D745BD"/>
    <w:rsid w:val="30F962A3"/>
    <w:rsid w:val="317177AC"/>
    <w:rsid w:val="317F2F39"/>
    <w:rsid w:val="319566E7"/>
    <w:rsid w:val="325D43BB"/>
    <w:rsid w:val="335173FA"/>
    <w:rsid w:val="3362793F"/>
    <w:rsid w:val="33B54162"/>
    <w:rsid w:val="33CC2FF7"/>
    <w:rsid w:val="33F21B07"/>
    <w:rsid w:val="3402589D"/>
    <w:rsid w:val="344D33DC"/>
    <w:rsid w:val="345F51EC"/>
    <w:rsid w:val="34D96843"/>
    <w:rsid w:val="35B44123"/>
    <w:rsid w:val="35BB3842"/>
    <w:rsid w:val="361D7DD4"/>
    <w:rsid w:val="364D41F6"/>
    <w:rsid w:val="367A016E"/>
    <w:rsid w:val="36925815"/>
    <w:rsid w:val="371A47F4"/>
    <w:rsid w:val="37F61AE2"/>
    <w:rsid w:val="386D57C3"/>
    <w:rsid w:val="38896328"/>
    <w:rsid w:val="389D1FF2"/>
    <w:rsid w:val="395E3F7E"/>
    <w:rsid w:val="3A332488"/>
    <w:rsid w:val="3B43382B"/>
    <w:rsid w:val="3B6E698C"/>
    <w:rsid w:val="3B7C5077"/>
    <w:rsid w:val="3B7C7A57"/>
    <w:rsid w:val="3B862D2C"/>
    <w:rsid w:val="3BFE6971"/>
    <w:rsid w:val="3C725665"/>
    <w:rsid w:val="3C857496"/>
    <w:rsid w:val="3C86525B"/>
    <w:rsid w:val="3C8970E4"/>
    <w:rsid w:val="3D114E3F"/>
    <w:rsid w:val="3D37507E"/>
    <w:rsid w:val="3D5E0F0B"/>
    <w:rsid w:val="3DB36BC6"/>
    <w:rsid w:val="3DF76196"/>
    <w:rsid w:val="3E860224"/>
    <w:rsid w:val="3F0A2712"/>
    <w:rsid w:val="3F677511"/>
    <w:rsid w:val="3FCC7236"/>
    <w:rsid w:val="3FF11EBC"/>
    <w:rsid w:val="40250BC9"/>
    <w:rsid w:val="403E1896"/>
    <w:rsid w:val="40425F7B"/>
    <w:rsid w:val="404D342C"/>
    <w:rsid w:val="40524017"/>
    <w:rsid w:val="40945D79"/>
    <w:rsid w:val="40CF35E1"/>
    <w:rsid w:val="411078CD"/>
    <w:rsid w:val="41EA7A50"/>
    <w:rsid w:val="420D4B26"/>
    <w:rsid w:val="433340CF"/>
    <w:rsid w:val="434774ED"/>
    <w:rsid w:val="43A40C40"/>
    <w:rsid w:val="43D922DF"/>
    <w:rsid w:val="43DD0CE5"/>
    <w:rsid w:val="44575290"/>
    <w:rsid w:val="447A039F"/>
    <w:rsid w:val="452F2C10"/>
    <w:rsid w:val="45636562"/>
    <w:rsid w:val="45837CCA"/>
    <w:rsid w:val="45C74089"/>
    <w:rsid w:val="46477E5A"/>
    <w:rsid w:val="465C457C"/>
    <w:rsid w:val="4670321D"/>
    <w:rsid w:val="4760218C"/>
    <w:rsid w:val="47B450C8"/>
    <w:rsid w:val="47C03E43"/>
    <w:rsid w:val="47C63E08"/>
    <w:rsid w:val="48D92391"/>
    <w:rsid w:val="49316623"/>
    <w:rsid w:val="497B799C"/>
    <w:rsid w:val="49C51095"/>
    <w:rsid w:val="4A061AFF"/>
    <w:rsid w:val="4A622219"/>
    <w:rsid w:val="4ADB2DDC"/>
    <w:rsid w:val="4AF41C22"/>
    <w:rsid w:val="4B00559A"/>
    <w:rsid w:val="4B63783D"/>
    <w:rsid w:val="4B767E14"/>
    <w:rsid w:val="4BCD7CBE"/>
    <w:rsid w:val="4C095A4C"/>
    <w:rsid w:val="4C916C2A"/>
    <w:rsid w:val="4D1B0CB7"/>
    <w:rsid w:val="4DDE21DB"/>
    <w:rsid w:val="4E3A6FE6"/>
    <w:rsid w:val="4F0963B9"/>
    <w:rsid w:val="4F93631E"/>
    <w:rsid w:val="4FB94ED8"/>
    <w:rsid w:val="4FC92F74"/>
    <w:rsid w:val="52E90593"/>
    <w:rsid w:val="53273C7B"/>
    <w:rsid w:val="54221274"/>
    <w:rsid w:val="554D57FF"/>
    <w:rsid w:val="556C7A16"/>
    <w:rsid w:val="56183FCE"/>
    <w:rsid w:val="562A422C"/>
    <w:rsid w:val="5665084A"/>
    <w:rsid w:val="56827DFA"/>
    <w:rsid w:val="56F271B4"/>
    <w:rsid w:val="56F96B3F"/>
    <w:rsid w:val="57096DD9"/>
    <w:rsid w:val="57563655"/>
    <w:rsid w:val="575B3360"/>
    <w:rsid w:val="57692C04"/>
    <w:rsid w:val="57A94968"/>
    <w:rsid w:val="586B5B85"/>
    <w:rsid w:val="58BC3A0A"/>
    <w:rsid w:val="58FA108E"/>
    <w:rsid w:val="59517F98"/>
    <w:rsid w:val="595C6925"/>
    <w:rsid w:val="59FB712C"/>
    <w:rsid w:val="5A1A1BDF"/>
    <w:rsid w:val="5B607CF8"/>
    <w:rsid w:val="5B811D24"/>
    <w:rsid w:val="5B8E4EA6"/>
    <w:rsid w:val="5B9958D3"/>
    <w:rsid w:val="5B9E1FBA"/>
    <w:rsid w:val="5BD60FBC"/>
    <w:rsid w:val="5BE23E91"/>
    <w:rsid w:val="5BEF40E4"/>
    <w:rsid w:val="5BF01B65"/>
    <w:rsid w:val="5C441C47"/>
    <w:rsid w:val="5C6340A3"/>
    <w:rsid w:val="5CBB2533"/>
    <w:rsid w:val="5CBC0239"/>
    <w:rsid w:val="5CF637D8"/>
    <w:rsid w:val="5D4C4020"/>
    <w:rsid w:val="5D700D5D"/>
    <w:rsid w:val="5D9E6AB8"/>
    <w:rsid w:val="5DAE092F"/>
    <w:rsid w:val="5DE4329A"/>
    <w:rsid w:val="5E2D072F"/>
    <w:rsid w:val="5E841B1E"/>
    <w:rsid w:val="5E8A14A9"/>
    <w:rsid w:val="5EE604C1"/>
    <w:rsid w:val="5F2F2D8E"/>
    <w:rsid w:val="5FB55714"/>
    <w:rsid w:val="5FC324AB"/>
    <w:rsid w:val="5FDD577F"/>
    <w:rsid w:val="5FEB5BEE"/>
    <w:rsid w:val="60820DBC"/>
    <w:rsid w:val="608215E4"/>
    <w:rsid w:val="6093187E"/>
    <w:rsid w:val="60D3786A"/>
    <w:rsid w:val="60E4795B"/>
    <w:rsid w:val="6139771D"/>
    <w:rsid w:val="619D55B4"/>
    <w:rsid w:val="61B53200"/>
    <w:rsid w:val="61D71F16"/>
    <w:rsid w:val="61E4548D"/>
    <w:rsid w:val="621E595C"/>
    <w:rsid w:val="627B391D"/>
    <w:rsid w:val="62C5631B"/>
    <w:rsid w:val="640A6E61"/>
    <w:rsid w:val="644A3F19"/>
    <w:rsid w:val="64A20231"/>
    <w:rsid w:val="65374A9B"/>
    <w:rsid w:val="65F20792"/>
    <w:rsid w:val="66161F0A"/>
    <w:rsid w:val="662C4E0C"/>
    <w:rsid w:val="66302AB4"/>
    <w:rsid w:val="668B794B"/>
    <w:rsid w:val="67210E21"/>
    <w:rsid w:val="677A6041"/>
    <w:rsid w:val="677C4CD5"/>
    <w:rsid w:val="67891DEC"/>
    <w:rsid w:val="68326D82"/>
    <w:rsid w:val="6845219F"/>
    <w:rsid w:val="68517B5B"/>
    <w:rsid w:val="68837A86"/>
    <w:rsid w:val="68CB115B"/>
    <w:rsid w:val="69151573"/>
    <w:rsid w:val="695D51EA"/>
    <w:rsid w:val="69AD054B"/>
    <w:rsid w:val="69B67A8F"/>
    <w:rsid w:val="69C14F0F"/>
    <w:rsid w:val="69E441CA"/>
    <w:rsid w:val="6A3D7EAD"/>
    <w:rsid w:val="6B100DCC"/>
    <w:rsid w:val="6BA8732E"/>
    <w:rsid w:val="6BBA04A7"/>
    <w:rsid w:val="6BDE7808"/>
    <w:rsid w:val="6BF90031"/>
    <w:rsid w:val="6CB343A0"/>
    <w:rsid w:val="6E165FBD"/>
    <w:rsid w:val="6E317C80"/>
    <w:rsid w:val="6E3808E1"/>
    <w:rsid w:val="6EC539C8"/>
    <w:rsid w:val="6ED17487"/>
    <w:rsid w:val="6F0A1E85"/>
    <w:rsid w:val="6F3E5C10"/>
    <w:rsid w:val="6F5632B7"/>
    <w:rsid w:val="6FC54BEF"/>
    <w:rsid w:val="700C1760"/>
    <w:rsid w:val="705708DB"/>
    <w:rsid w:val="71544530"/>
    <w:rsid w:val="71B524FB"/>
    <w:rsid w:val="71CB61EA"/>
    <w:rsid w:val="71D75729"/>
    <w:rsid w:val="721662ED"/>
    <w:rsid w:val="722E24EF"/>
    <w:rsid w:val="72866971"/>
    <w:rsid w:val="730264DE"/>
    <w:rsid w:val="73843627"/>
    <w:rsid w:val="73B01E1C"/>
    <w:rsid w:val="74645F02"/>
    <w:rsid w:val="760C2BC8"/>
    <w:rsid w:val="765950B8"/>
    <w:rsid w:val="770B295E"/>
    <w:rsid w:val="773E6630"/>
    <w:rsid w:val="774E68CA"/>
    <w:rsid w:val="7750163D"/>
    <w:rsid w:val="777A0A13"/>
    <w:rsid w:val="77A108D3"/>
    <w:rsid w:val="780131D8"/>
    <w:rsid w:val="79092423"/>
    <w:rsid w:val="791A48BC"/>
    <w:rsid w:val="793F284C"/>
    <w:rsid w:val="79BF3FC2"/>
    <w:rsid w:val="7A056BAC"/>
    <w:rsid w:val="7A6D4269"/>
    <w:rsid w:val="7A9843A0"/>
    <w:rsid w:val="7AE451AC"/>
    <w:rsid w:val="7B3813B3"/>
    <w:rsid w:val="7C084032"/>
    <w:rsid w:val="7C49077E"/>
    <w:rsid w:val="7CAD4798"/>
    <w:rsid w:val="7D0611BF"/>
    <w:rsid w:val="7D2B5066"/>
    <w:rsid w:val="7D6F22D8"/>
    <w:rsid w:val="7E1063F2"/>
    <w:rsid w:val="7E6C0EF6"/>
    <w:rsid w:val="7E6C6CF7"/>
    <w:rsid w:val="7EBA0FF5"/>
    <w:rsid w:val="7F672412"/>
    <w:rsid w:val="7FEF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3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liuyue241106</cp:lastModifiedBy>
  <cp:lastPrinted>2411-12-31T23:00:00Z</cp:lastPrinted>
  <dcterms:modified xsi:type="dcterms:W3CDTF">2024-11-11T09:28:44Z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052CB940BC174354AECEB48884D6BA6E</vt:lpwstr>
  </property>
</Properties>
</file>